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546B8" w14:textId="596B3C99" w:rsidR="00361394" w:rsidRPr="002D7792" w:rsidRDefault="00E90E49" w:rsidP="00361394">
      <w:pPr>
        <w:pStyle w:val="3GPPHeader"/>
        <w:spacing w:after="60"/>
        <w:rPr>
          <w:rFonts w:cs="Arial"/>
          <w:sz w:val="32"/>
          <w:szCs w:val="32"/>
        </w:rPr>
      </w:pPr>
      <w:r w:rsidRPr="002D7792">
        <w:rPr>
          <w:rFonts w:cs="Arial"/>
        </w:rPr>
        <w:t>3GPP TSG-RAN WG</w:t>
      </w:r>
      <w:r w:rsidR="007730BD" w:rsidRPr="002D7792">
        <w:rPr>
          <w:rFonts w:cs="Arial"/>
        </w:rPr>
        <w:t>2</w:t>
      </w:r>
      <w:r w:rsidR="004E2206" w:rsidRPr="002D7792">
        <w:rPr>
          <w:rFonts w:cs="Arial"/>
        </w:rPr>
        <w:t xml:space="preserve"> </w:t>
      </w:r>
      <w:r w:rsidR="00CC451C" w:rsidRPr="002D7792">
        <w:rPr>
          <w:rFonts w:cs="Arial"/>
        </w:rPr>
        <w:t>Meeting</w:t>
      </w:r>
      <w:r w:rsidR="00C83725">
        <w:rPr>
          <w:rFonts w:cs="Arial"/>
        </w:rPr>
        <w:t>#10</w:t>
      </w:r>
      <w:r w:rsidR="003C5877">
        <w:rPr>
          <w:rFonts w:cs="Arial"/>
        </w:rPr>
        <w:t>8</w:t>
      </w:r>
      <w:r w:rsidRPr="002D7792">
        <w:rPr>
          <w:rFonts w:cs="Arial"/>
        </w:rPr>
        <w:tab/>
      </w:r>
      <w:r w:rsidR="00361394" w:rsidRPr="002D7792">
        <w:rPr>
          <w:rFonts w:cs="Arial"/>
          <w:sz w:val="32"/>
          <w:szCs w:val="32"/>
        </w:rPr>
        <w:t>R2-1</w:t>
      </w:r>
      <w:r w:rsidR="00EB4038">
        <w:rPr>
          <w:rFonts w:cs="Arial"/>
          <w:sz w:val="32"/>
          <w:szCs w:val="32"/>
        </w:rPr>
        <w:t>9</w:t>
      </w:r>
      <w:r w:rsidR="0077604A">
        <w:rPr>
          <w:rFonts w:cs="Arial"/>
          <w:sz w:val="32"/>
          <w:szCs w:val="32"/>
        </w:rPr>
        <w:t>15317</w:t>
      </w:r>
      <w:r w:rsidR="00361394" w:rsidRPr="002D7792">
        <w:rPr>
          <w:rFonts w:eastAsia="Times New Roman" w:cs="Arial"/>
          <w:szCs w:val="24"/>
          <w:lang w:val="en-US" w:eastAsia="it-IT"/>
        </w:rPr>
        <w:t xml:space="preserve"> </w:t>
      </w:r>
    </w:p>
    <w:p w14:paraId="54B6D909" w14:textId="33E58587" w:rsidR="00E90E49" w:rsidRPr="002D7792" w:rsidRDefault="003C5877" w:rsidP="00B62AAA">
      <w:pPr>
        <w:pStyle w:val="3GPPHeader"/>
        <w:rPr>
          <w:rFonts w:cs="Arial"/>
        </w:rPr>
      </w:pPr>
      <w:r>
        <w:rPr>
          <w:rFonts w:cs="Arial"/>
        </w:rPr>
        <w:t>Reno</w:t>
      </w:r>
      <w:r w:rsidR="00832121" w:rsidRPr="002D7792">
        <w:rPr>
          <w:rFonts w:cs="Arial"/>
        </w:rPr>
        <w:t xml:space="preserve">, </w:t>
      </w:r>
      <w:r>
        <w:rPr>
          <w:rFonts w:cs="Arial"/>
        </w:rPr>
        <w:t>Nevada, USA</w:t>
      </w:r>
      <w:r w:rsidR="00C65C0A">
        <w:rPr>
          <w:rFonts w:cs="Arial"/>
        </w:rPr>
        <w:t xml:space="preserve">, </w:t>
      </w:r>
      <w:r>
        <w:rPr>
          <w:rFonts w:cs="Arial"/>
        </w:rPr>
        <w:t>18</w:t>
      </w:r>
      <w:r w:rsidR="00C83725" w:rsidRPr="00C83725">
        <w:rPr>
          <w:rFonts w:cs="Arial"/>
          <w:vertAlign w:val="superscript"/>
        </w:rPr>
        <w:t>th</w:t>
      </w:r>
      <w:r w:rsidR="00C83725">
        <w:rPr>
          <w:rFonts w:cs="Arial"/>
        </w:rPr>
        <w:t xml:space="preserve"> </w:t>
      </w:r>
      <w:r>
        <w:rPr>
          <w:rFonts w:cs="Arial"/>
        </w:rPr>
        <w:t>– 22</w:t>
      </w:r>
      <w:r w:rsidR="00EB4038" w:rsidRPr="00EB4038">
        <w:rPr>
          <w:rFonts w:cs="Arial"/>
          <w:vertAlign w:val="superscript"/>
        </w:rPr>
        <w:t>th</w:t>
      </w:r>
      <w:r w:rsidR="00EB4038">
        <w:rPr>
          <w:rFonts w:cs="Arial"/>
        </w:rPr>
        <w:t xml:space="preserve"> </w:t>
      </w:r>
      <w:r>
        <w:rPr>
          <w:rFonts w:cs="Arial"/>
        </w:rPr>
        <w:t>November</w:t>
      </w:r>
      <w:r w:rsidR="00DC7CE2">
        <w:rPr>
          <w:rFonts w:cs="Arial"/>
        </w:rPr>
        <w:t xml:space="preserve"> </w:t>
      </w:r>
      <w:r w:rsidR="0070537F" w:rsidRPr="002D7792">
        <w:rPr>
          <w:rFonts w:cs="Arial"/>
        </w:rPr>
        <w:t>201</w:t>
      </w:r>
      <w:r w:rsidR="00DC7CE2">
        <w:rPr>
          <w:rFonts w:cs="Arial"/>
        </w:rPr>
        <w:t>9</w:t>
      </w:r>
    </w:p>
    <w:p w14:paraId="05B10018" w14:textId="77777777" w:rsidR="00760814" w:rsidRPr="00DC7CE2" w:rsidRDefault="00760814" w:rsidP="00311702">
      <w:pPr>
        <w:pStyle w:val="3GPPHeader"/>
        <w:rPr>
          <w:rFonts w:cs="Arial"/>
          <w:sz w:val="22"/>
          <w:szCs w:val="22"/>
        </w:rPr>
      </w:pPr>
    </w:p>
    <w:p w14:paraId="725D59AE" w14:textId="0FF10EC0" w:rsidR="00E90E49" w:rsidRPr="00C83725" w:rsidRDefault="00E90E49" w:rsidP="00311702">
      <w:pPr>
        <w:pStyle w:val="3GPPHeader"/>
        <w:rPr>
          <w:rFonts w:cs="Arial"/>
          <w:sz w:val="22"/>
          <w:szCs w:val="22"/>
          <w:lang w:val="en-US"/>
        </w:rPr>
      </w:pPr>
      <w:r w:rsidRPr="00C83725">
        <w:rPr>
          <w:rFonts w:cs="Arial"/>
          <w:sz w:val="22"/>
          <w:szCs w:val="22"/>
          <w:lang w:val="en-US"/>
        </w:rPr>
        <w:t>Agenda Item:</w:t>
      </w:r>
      <w:r w:rsidRPr="00C83725">
        <w:rPr>
          <w:rFonts w:cs="Arial"/>
          <w:sz w:val="22"/>
          <w:szCs w:val="22"/>
          <w:lang w:val="en-US"/>
        </w:rPr>
        <w:tab/>
      </w:r>
      <w:r w:rsidR="00D14748">
        <w:rPr>
          <w:rFonts w:cs="Arial"/>
          <w:sz w:val="22"/>
          <w:szCs w:val="22"/>
          <w:lang w:val="en-US"/>
        </w:rPr>
        <w:t>7.2.10</w:t>
      </w:r>
    </w:p>
    <w:p w14:paraId="02465490" w14:textId="77777777" w:rsidR="00E90E49" w:rsidRPr="002D7792" w:rsidRDefault="003D3C45" w:rsidP="00F64C2B">
      <w:pPr>
        <w:pStyle w:val="3GPPHeader"/>
        <w:rPr>
          <w:rFonts w:cs="Arial"/>
          <w:sz w:val="22"/>
          <w:szCs w:val="22"/>
        </w:rPr>
      </w:pPr>
      <w:r w:rsidRPr="002D7792">
        <w:rPr>
          <w:rFonts w:cs="Arial"/>
          <w:sz w:val="22"/>
          <w:szCs w:val="22"/>
        </w:rPr>
        <w:t>Source:</w:t>
      </w:r>
      <w:r w:rsidR="00E90E49" w:rsidRPr="002D7792">
        <w:rPr>
          <w:rFonts w:cs="Arial"/>
          <w:sz w:val="22"/>
          <w:szCs w:val="22"/>
        </w:rPr>
        <w:tab/>
      </w:r>
      <w:r w:rsidR="0023188B">
        <w:rPr>
          <w:rFonts w:cs="Arial"/>
          <w:sz w:val="22"/>
          <w:szCs w:val="22"/>
        </w:rPr>
        <w:t>Huawei</w:t>
      </w:r>
    </w:p>
    <w:p w14:paraId="5F26BE99" w14:textId="4FF46610" w:rsidR="008631AD" w:rsidRPr="002D7792" w:rsidRDefault="003D3C45" w:rsidP="008631AD">
      <w:pPr>
        <w:pStyle w:val="3GPPHeader"/>
        <w:ind w:left="1695" w:hanging="1695"/>
        <w:jc w:val="left"/>
        <w:rPr>
          <w:rFonts w:cs="Arial"/>
          <w:sz w:val="22"/>
          <w:szCs w:val="22"/>
        </w:rPr>
      </w:pPr>
      <w:r w:rsidRPr="002D7792">
        <w:rPr>
          <w:rFonts w:cs="Arial"/>
          <w:sz w:val="22"/>
          <w:szCs w:val="22"/>
        </w:rPr>
        <w:t>Title:</w:t>
      </w:r>
      <w:r w:rsidR="00E90E49" w:rsidRPr="002D7792">
        <w:rPr>
          <w:rFonts w:cs="Arial"/>
          <w:sz w:val="22"/>
          <w:szCs w:val="22"/>
        </w:rPr>
        <w:tab/>
      </w:r>
      <w:bookmarkStart w:id="0" w:name="OLE_LINK4"/>
      <w:bookmarkStart w:id="1" w:name="OLE_LINK6"/>
      <w:r w:rsidR="00D14748">
        <w:rPr>
          <w:rFonts w:cs="Arial"/>
          <w:sz w:val="22"/>
          <w:szCs w:val="22"/>
        </w:rPr>
        <w:t>Report of</w:t>
      </w:r>
      <w:r w:rsidR="00474410">
        <w:rPr>
          <w:rFonts w:cs="Arial"/>
          <w:sz w:val="22"/>
          <w:szCs w:val="22"/>
        </w:rPr>
        <w:t xml:space="preserve"> </w:t>
      </w:r>
      <w:bookmarkStart w:id="2" w:name="OLE_LINK74"/>
      <w:bookmarkStart w:id="3" w:name="OLE_LINK75"/>
      <w:r w:rsidR="00E70A39">
        <w:rPr>
          <w:rFonts w:cs="Arial"/>
          <w:sz w:val="22"/>
          <w:szCs w:val="22"/>
        </w:rPr>
        <w:t>E</w:t>
      </w:r>
      <w:r w:rsidR="00760814" w:rsidRPr="002D7792">
        <w:rPr>
          <w:rFonts w:cs="Arial"/>
          <w:sz w:val="22"/>
          <w:szCs w:val="22"/>
        </w:rPr>
        <w:t xml:space="preserve">mail discussion </w:t>
      </w:r>
      <w:bookmarkEnd w:id="0"/>
      <w:bookmarkEnd w:id="1"/>
      <w:bookmarkEnd w:id="2"/>
      <w:bookmarkEnd w:id="3"/>
      <w:r w:rsidR="003C5877">
        <w:t>[107bis</w:t>
      </w:r>
      <w:r w:rsidR="00C83725">
        <w:t>#</w:t>
      </w:r>
      <w:r w:rsidR="003C5877">
        <w:t>89</w:t>
      </w:r>
      <w:r w:rsidR="00E70A39" w:rsidRPr="00E70A39">
        <w:t>][NB-IoT</w:t>
      </w:r>
      <w:r w:rsidR="00C83725">
        <w:t xml:space="preserve"> </w:t>
      </w:r>
      <w:r w:rsidR="00E70A39" w:rsidRPr="00E70A39">
        <w:t>R1</w:t>
      </w:r>
      <w:r w:rsidR="00DC7CE2">
        <w:t>6</w:t>
      </w:r>
      <w:r w:rsidR="00E70A39" w:rsidRPr="00E70A39">
        <w:t xml:space="preserve">] </w:t>
      </w:r>
      <w:r w:rsidR="003C5877">
        <w:t>Open issues on UAC in NB-IoT</w:t>
      </w:r>
    </w:p>
    <w:p w14:paraId="6C6AECD1" w14:textId="77777777" w:rsidR="00E90E49" w:rsidRPr="002D7792" w:rsidRDefault="00E90E49" w:rsidP="008631AD">
      <w:pPr>
        <w:pStyle w:val="3GPPHeader"/>
        <w:ind w:left="1695" w:hanging="1695"/>
        <w:jc w:val="left"/>
        <w:rPr>
          <w:rFonts w:cs="Arial"/>
          <w:sz w:val="22"/>
          <w:szCs w:val="22"/>
        </w:rPr>
      </w:pPr>
      <w:r w:rsidRPr="002D7792">
        <w:rPr>
          <w:rFonts w:cs="Arial"/>
          <w:sz w:val="22"/>
          <w:szCs w:val="22"/>
        </w:rPr>
        <w:t>Document for:</w:t>
      </w:r>
      <w:r w:rsidRPr="002D7792">
        <w:rPr>
          <w:rFonts w:cs="Arial"/>
          <w:sz w:val="22"/>
          <w:szCs w:val="22"/>
        </w:rPr>
        <w:tab/>
      </w:r>
      <w:r w:rsidR="000755FB" w:rsidRPr="002D7792">
        <w:rPr>
          <w:rFonts w:cs="Arial"/>
          <w:sz w:val="22"/>
          <w:szCs w:val="22"/>
        </w:rPr>
        <w:t xml:space="preserve">Discussion and </w:t>
      </w:r>
      <w:r w:rsidRPr="002D7792">
        <w:rPr>
          <w:rFonts w:cs="Arial"/>
          <w:sz w:val="22"/>
          <w:szCs w:val="22"/>
        </w:rPr>
        <w:t>Decision</w:t>
      </w:r>
    </w:p>
    <w:p w14:paraId="1209EFA6" w14:textId="7750BB65" w:rsidR="00103DCB" w:rsidRPr="00103DCB" w:rsidRDefault="00E90E49" w:rsidP="00103DCB">
      <w:pPr>
        <w:pStyle w:val="Heading1"/>
        <w:rPr>
          <w:rFonts w:cs="Arial"/>
        </w:rPr>
      </w:pPr>
      <w:r w:rsidRPr="002D7792">
        <w:rPr>
          <w:rFonts w:cs="Arial"/>
        </w:rPr>
        <w:t>Introduction</w:t>
      </w:r>
    </w:p>
    <w:p w14:paraId="223B74DE" w14:textId="495BA1F3" w:rsidR="00103DCB" w:rsidRDefault="00103DCB" w:rsidP="00103DCB">
      <w:pPr>
        <w:rPr>
          <w:rFonts w:cs="Arial"/>
          <w:bCs/>
        </w:rPr>
      </w:pPr>
      <w:r w:rsidRPr="003D1E36">
        <w:rPr>
          <w:rFonts w:eastAsia="MS Mincho" w:cs="Arial"/>
          <w:lang w:val="en-US" w:eastAsia="ja-JP"/>
        </w:rPr>
        <w:t xml:space="preserve">At RAN#82, revision of the </w:t>
      </w:r>
      <w:r w:rsidRPr="003D1E36">
        <w:rPr>
          <w:rFonts w:eastAsia="MS Mincho" w:cs="Arial"/>
          <w:lang w:eastAsia="ja-JP"/>
        </w:rPr>
        <w:t xml:space="preserve">Rel-16 work items on additional enhancements for NB-IoT and </w:t>
      </w:r>
      <w:r w:rsidRPr="003D1E36">
        <w:rPr>
          <w:rFonts w:cs="Arial"/>
          <w:noProof/>
          <w:lang w:val="en-US"/>
        </w:rPr>
        <w:t xml:space="preserve">MTC enhancements for LTE were agreed to include support of </w:t>
      </w:r>
      <w:r w:rsidRPr="003D1E36">
        <w:rPr>
          <w:rFonts w:cs="Arial"/>
          <w:bCs/>
        </w:rPr>
        <w:t>connection to 5GC</w:t>
      </w:r>
      <w:r>
        <w:rPr>
          <w:rFonts w:cs="Arial"/>
          <w:bCs/>
        </w:rPr>
        <w:t xml:space="preserve"> </w:t>
      </w:r>
      <w:r>
        <w:rPr>
          <w:rFonts w:cs="Arial"/>
          <w:bCs/>
        </w:rPr>
        <w:fldChar w:fldCharType="begin"/>
      </w:r>
      <w:r>
        <w:rPr>
          <w:rFonts w:cs="Arial"/>
          <w:bCs/>
        </w:rPr>
        <w:instrText xml:space="preserve"> REF _Ref22805644 \r \h </w:instrText>
      </w:r>
      <w:r>
        <w:rPr>
          <w:rFonts w:cs="Arial"/>
          <w:bCs/>
        </w:rPr>
      </w:r>
      <w:r>
        <w:rPr>
          <w:rFonts w:cs="Arial"/>
          <w:bCs/>
        </w:rPr>
        <w:fldChar w:fldCharType="separate"/>
      </w:r>
      <w:r>
        <w:rPr>
          <w:rFonts w:cs="Arial"/>
          <w:bCs/>
        </w:rPr>
        <w:t>[1]</w:t>
      </w:r>
      <w:r>
        <w:rPr>
          <w:rFonts w:cs="Arial"/>
          <w:bCs/>
        </w:rPr>
        <w:fldChar w:fldCharType="end"/>
      </w:r>
      <w:r>
        <w:rPr>
          <w:rFonts w:cs="Arial"/>
          <w:bCs/>
        </w:rPr>
        <w:t xml:space="preserve">, </w:t>
      </w:r>
      <w:r>
        <w:rPr>
          <w:rFonts w:cs="Arial"/>
          <w:bCs/>
        </w:rPr>
        <w:fldChar w:fldCharType="begin"/>
      </w:r>
      <w:r>
        <w:rPr>
          <w:rFonts w:cs="Arial"/>
          <w:bCs/>
        </w:rPr>
        <w:instrText xml:space="preserve"> REF _Ref22805645 \r \h </w:instrText>
      </w:r>
      <w:r>
        <w:rPr>
          <w:rFonts w:cs="Arial"/>
          <w:bCs/>
        </w:rPr>
      </w:r>
      <w:r>
        <w:rPr>
          <w:rFonts w:cs="Arial"/>
          <w:bCs/>
        </w:rPr>
        <w:fldChar w:fldCharType="separate"/>
      </w:r>
      <w:r>
        <w:rPr>
          <w:rFonts w:cs="Arial"/>
          <w:bCs/>
        </w:rPr>
        <w:t>[2]</w:t>
      </w:r>
      <w:r>
        <w:rPr>
          <w:rFonts w:cs="Arial"/>
          <w:bCs/>
        </w:rPr>
        <w:fldChar w:fldCharType="end"/>
      </w:r>
      <w:r>
        <w:rPr>
          <w:rFonts w:cs="Arial"/>
          <w:bCs/>
        </w:rPr>
        <w:t xml:space="preserve">. </w:t>
      </w:r>
    </w:p>
    <w:p w14:paraId="46B64D37" w14:textId="7BA51FE8" w:rsidR="00103DCB" w:rsidRDefault="00103DCB" w:rsidP="00103DCB">
      <w:pPr>
        <w:rPr>
          <w:rFonts w:eastAsia="MS Mincho" w:cs="Arial"/>
          <w:lang w:eastAsia="ja-JP"/>
        </w:rPr>
      </w:pPr>
      <w:r w:rsidRPr="003D1E36">
        <w:rPr>
          <w:rFonts w:eastAsia="MS Mincho" w:cs="Arial"/>
          <w:lang w:eastAsia="ja-JP"/>
        </w:rPr>
        <w:t>At RAN2#10</w:t>
      </w:r>
      <w:r>
        <w:rPr>
          <w:rFonts w:eastAsia="MS Mincho" w:cs="Arial"/>
          <w:lang w:eastAsia="ja-JP"/>
        </w:rPr>
        <w:t>6</w:t>
      </w:r>
      <w:r w:rsidRPr="003D1E36">
        <w:rPr>
          <w:rFonts w:eastAsia="MS Mincho" w:cs="Arial"/>
          <w:lang w:eastAsia="ja-JP"/>
        </w:rPr>
        <w:t xml:space="preserve">, </w:t>
      </w:r>
      <w:r>
        <w:rPr>
          <w:rFonts w:eastAsia="MS Mincho" w:cs="Arial"/>
          <w:lang w:eastAsia="ja-JP"/>
        </w:rPr>
        <w:t xml:space="preserve">support of UAC was discussed and a LS was sent to SA1 to ask for clarifications on the requirements </w:t>
      </w:r>
      <w:r>
        <w:rPr>
          <w:rFonts w:eastAsia="MS Mincho" w:cs="Arial"/>
          <w:lang w:eastAsia="ja-JP"/>
        </w:rPr>
        <w:fldChar w:fldCharType="begin"/>
      </w:r>
      <w:r>
        <w:rPr>
          <w:rFonts w:eastAsia="MS Mincho" w:cs="Arial"/>
          <w:lang w:eastAsia="ja-JP"/>
        </w:rPr>
        <w:instrText xml:space="preserve"> REF _Ref22805782 \r \h </w:instrText>
      </w:r>
      <w:r>
        <w:rPr>
          <w:rFonts w:eastAsia="MS Mincho" w:cs="Arial"/>
          <w:lang w:eastAsia="ja-JP"/>
        </w:rPr>
      </w:r>
      <w:r>
        <w:rPr>
          <w:rFonts w:eastAsia="MS Mincho" w:cs="Arial"/>
          <w:lang w:eastAsia="ja-JP"/>
        </w:rPr>
        <w:fldChar w:fldCharType="separate"/>
      </w:r>
      <w:r>
        <w:rPr>
          <w:rFonts w:eastAsia="MS Mincho" w:cs="Arial"/>
          <w:lang w:eastAsia="ja-JP"/>
        </w:rPr>
        <w:t>[3]</w:t>
      </w:r>
      <w:r>
        <w:rPr>
          <w:rFonts w:eastAsia="MS Mincho" w:cs="Arial"/>
          <w:lang w:eastAsia="ja-JP"/>
        </w:rPr>
        <w:fldChar w:fldCharType="end"/>
      </w:r>
      <w:r>
        <w:rPr>
          <w:rFonts w:eastAsia="MS Mincho" w:cs="Arial"/>
          <w:lang w:eastAsia="ja-JP"/>
        </w:rPr>
        <w:fldChar w:fldCharType="begin"/>
      </w:r>
      <w:r>
        <w:rPr>
          <w:rFonts w:eastAsia="MS Mincho" w:cs="Arial"/>
          <w:lang w:eastAsia="ja-JP"/>
        </w:rPr>
        <w:instrText xml:space="preserve"> REF _Ref19014879 \r \h </w:instrText>
      </w:r>
      <w:r>
        <w:rPr>
          <w:rFonts w:eastAsia="MS Mincho" w:cs="Arial"/>
          <w:lang w:eastAsia="ja-JP"/>
        </w:rPr>
      </w:r>
      <w:r>
        <w:rPr>
          <w:rFonts w:eastAsia="MS Mincho" w:cs="Arial"/>
          <w:lang w:eastAsia="ja-JP"/>
        </w:rPr>
        <w:fldChar w:fldCharType="end"/>
      </w:r>
      <w:r>
        <w:rPr>
          <w:rFonts w:eastAsia="MS Mincho" w:cs="Arial"/>
          <w:lang w:eastAsia="ja-JP"/>
        </w:rPr>
        <w:t xml:space="preserve">. SA1 replied to RAN2 questions in </w:t>
      </w:r>
      <w:r>
        <w:rPr>
          <w:rFonts w:eastAsia="MS Mincho" w:cs="Arial"/>
          <w:lang w:eastAsia="ja-JP"/>
        </w:rPr>
        <w:fldChar w:fldCharType="begin"/>
      </w:r>
      <w:r>
        <w:rPr>
          <w:rFonts w:eastAsia="MS Mincho" w:cs="Arial"/>
          <w:lang w:eastAsia="ja-JP"/>
        </w:rPr>
        <w:instrText xml:space="preserve"> REF _Ref19014892 \r \h </w:instrText>
      </w:r>
      <w:r>
        <w:rPr>
          <w:rFonts w:eastAsia="MS Mincho" w:cs="Arial"/>
          <w:lang w:eastAsia="ja-JP"/>
        </w:rPr>
      </w:r>
      <w:r>
        <w:rPr>
          <w:rFonts w:eastAsia="MS Mincho" w:cs="Arial"/>
          <w:lang w:eastAsia="ja-JP"/>
        </w:rPr>
        <w:fldChar w:fldCharType="separate"/>
      </w:r>
      <w:r>
        <w:rPr>
          <w:rFonts w:eastAsia="MS Mincho" w:cs="Arial"/>
          <w:lang w:eastAsia="ja-JP"/>
        </w:rPr>
        <w:t>[4]</w:t>
      </w:r>
      <w:r>
        <w:rPr>
          <w:rFonts w:eastAsia="MS Mincho" w:cs="Arial"/>
          <w:lang w:eastAsia="ja-JP"/>
        </w:rPr>
        <w:fldChar w:fldCharType="end"/>
      </w:r>
      <w:r>
        <w:rPr>
          <w:rFonts w:eastAsia="MS Mincho" w:cs="Arial"/>
          <w:lang w:eastAsia="ja-JP"/>
        </w:rPr>
        <w:t>.</w:t>
      </w:r>
    </w:p>
    <w:p w14:paraId="65BF6F86" w14:textId="6F56FC8D" w:rsidR="004E55AD" w:rsidRDefault="004E55AD" w:rsidP="00103DCB">
      <w:pPr>
        <w:rPr>
          <w:rFonts w:eastAsia="MS Mincho" w:cs="Arial"/>
          <w:lang w:eastAsia="ja-JP"/>
        </w:rPr>
      </w:pPr>
      <w:r>
        <w:rPr>
          <w:rFonts w:eastAsia="MS Mincho" w:cs="Arial"/>
          <w:lang w:eastAsia="ja-JP"/>
        </w:rPr>
        <w:t xml:space="preserve">RAN2#107bis further discussed UAC, and the following were made </w:t>
      </w:r>
      <w:r>
        <w:rPr>
          <w:rFonts w:eastAsia="MS Mincho" w:cs="Arial"/>
          <w:lang w:eastAsia="ja-JP"/>
        </w:rPr>
        <w:fldChar w:fldCharType="begin"/>
      </w:r>
      <w:r>
        <w:rPr>
          <w:rFonts w:eastAsia="MS Mincho" w:cs="Arial"/>
          <w:lang w:eastAsia="ja-JP"/>
        </w:rPr>
        <w:instrText xml:space="preserve"> REF _Ref22807174 \r \h </w:instrText>
      </w:r>
      <w:r>
        <w:rPr>
          <w:rFonts w:eastAsia="MS Mincho" w:cs="Arial"/>
          <w:lang w:eastAsia="ja-JP"/>
        </w:rPr>
      </w:r>
      <w:r>
        <w:rPr>
          <w:rFonts w:eastAsia="MS Mincho" w:cs="Arial"/>
          <w:lang w:eastAsia="ja-JP"/>
        </w:rPr>
        <w:fldChar w:fldCharType="separate"/>
      </w:r>
      <w:r>
        <w:rPr>
          <w:rFonts w:eastAsia="MS Mincho" w:cs="Arial"/>
          <w:lang w:eastAsia="ja-JP"/>
        </w:rPr>
        <w:t>[5]</w:t>
      </w:r>
      <w:r>
        <w:rPr>
          <w:rFonts w:eastAsia="MS Mincho" w:cs="Arial"/>
          <w:lang w:eastAsia="ja-JP"/>
        </w:rPr>
        <w:fldChar w:fldCharType="end"/>
      </w:r>
      <w:r>
        <w:rPr>
          <w:rFonts w:eastAsia="MS Mincho" w:cs="Arial"/>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E55AD" w:rsidRPr="00874B5A" w14:paraId="15C9162F" w14:textId="77777777" w:rsidTr="00D4363D">
        <w:tc>
          <w:tcPr>
            <w:tcW w:w="9857" w:type="dxa"/>
            <w:shd w:val="clear" w:color="auto" w:fill="auto"/>
          </w:tcPr>
          <w:p w14:paraId="6314ABF1" w14:textId="77777777" w:rsidR="004E55AD" w:rsidRDefault="004E55AD" w:rsidP="00D4363D">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0DDD25C" w14:textId="77777777" w:rsidR="004E55AD" w:rsidRPr="00B36719" w:rsidRDefault="004E55AD" w:rsidP="004E55AD">
            <w:pPr>
              <w:pStyle w:val="Agreement"/>
              <w:tabs>
                <w:tab w:val="num" w:pos="596"/>
              </w:tabs>
              <w:ind w:left="596"/>
              <w:rPr>
                <w:b w:val="0"/>
              </w:rPr>
            </w:pPr>
            <w:r w:rsidRPr="00B36719">
              <w:rPr>
                <w:b w:val="0"/>
              </w:rPr>
              <w:t>For eMTC, re-use SIB25 and the procedure in subclause 5.3.16 of 36.331 as a baseline.</w:t>
            </w:r>
          </w:p>
          <w:p w14:paraId="58DBB7FC" w14:textId="77777777" w:rsidR="004E55AD" w:rsidRPr="00B36719" w:rsidRDefault="004E55AD" w:rsidP="004E55AD">
            <w:pPr>
              <w:pStyle w:val="Agreement"/>
              <w:tabs>
                <w:tab w:val="num" w:pos="596"/>
              </w:tabs>
              <w:ind w:left="596"/>
              <w:rPr>
                <w:b w:val="0"/>
              </w:rPr>
            </w:pPr>
            <w:r w:rsidRPr="00B36719">
              <w:rPr>
                <w:b w:val="0"/>
              </w:rPr>
              <w:t>Ask SA1:</w:t>
            </w:r>
          </w:p>
          <w:p w14:paraId="002E30F8" w14:textId="77777777" w:rsidR="004E55AD" w:rsidRDefault="004E55AD" w:rsidP="004E55AD">
            <w:pPr>
              <w:pStyle w:val="Doc-text2"/>
              <w:numPr>
                <w:ilvl w:val="0"/>
                <w:numId w:val="31"/>
              </w:numPr>
            </w:pPr>
            <w:r>
              <w:t>whether UAC needs to be supported for NB-IoT.</w:t>
            </w:r>
          </w:p>
          <w:p w14:paraId="071940B0" w14:textId="77777777" w:rsidR="004E55AD" w:rsidRDefault="004E55AD" w:rsidP="004E55AD">
            <w:pPr>
              <w:pStyle w:val="Doc-text2"/>
              <w:numPr>
                <w:ilvl w:val="0"/>
                <w:numId w:val="31"/>
              </w:numPr>
            </w:pPr>
            <w:r>
              <w:t xml:space="preserve">whether a new UAC access category corresponding to mo-ExceptionData can be defined as one of the reserved standardised access categories in the range 9-31. </w:t>
            </w:r>
          </w:p>
          <w:p w14:paraId="6ED341F4" w14:textId="77777777" w:rsidR="004E55AD" w:rsidRDefault="004E55AD" w:rsidP="004E55AD">
            <w:pPr>
              <w:pStyle w:val="Doc-text2"/>
              <w:numPr>
                <w:ilvl w:val="0"/>
                <w:numId w:val="31"/>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399627B1" w14:textId="77777777" w:rsidR="004E55AD" w:rsidRDefault="004E55AD" w:rsidP="004E55AD">
            <w:pPr>
              <w:pStyle w:val="Doc-text2"/>
              <w:numPr>
                <w:ilvl w:val="0"/>
                <w:numId w:val="31"/>
              </w:numPr>
            </w:pPr>
            <w:r>
              <w:t xml:space="preserve">Whether </w:t>
            </w:r>
            <w:r w:rsidRPr="00D13323">
              <w:t xml:space="preserve">access classes 0-9 (mapped to access identity 0) </w:t>
            </w:r>
            <w:r>
              <w:t>are applicable or not</w:t>
            </w:r>
          </w:p>
          <w:p w14:paraId="507D77CF" w14:textId="77777777" w:rsidR="004E55AD" w:rsidRDefault="004E55AD" w:rsidP="004E55AD">
            <w:pPr>
              <w:pStyle w:val="Doc-text2"/>
              <w:numPr>
                <w:ilvl w:val="0"/>
                <w:numId w:val="31"/>
              </w:numPr>
            </w:pPr>
            <w:r>
              <w:t xml:space="preserve">Whether barring for </w:t>
            </w:r>
            <w:r w:rsidRPr="00D13323">
              <w:t>a</w:t>
            </w:r>
            <w:r>
              <w:t>ccess identities 1, 2, 11 to 15, is common for all access categories or independently controlled for different access categories.</w:t>
            </w:r>
          </w:p>
          <w:p w14:paraId="4173315D" w14:textId="77777777" w:rsidR="004E55AD" w:rsidRPr="00B36719" w:rsidRDefault="004E55AD" w:rsidP="00D4363D">
            <w:pPr>
              <w:rPr>
                <w:sz w:val="8"/>
                <w:szCs w:val="8"/>
              </w:rPr>
            </w:pPr>
          </w:p>
          <w:p w14:paraId="7B39871D" w14:textId="77777777" w:rsidR="004E55AD" w:rsidRPr="00B36719" w:rsidRDefault="00506E24" w:rsidP="00D4363D">
            <w:pPr>
              <w:rPr>
                <w:lang w:eastAsia="en-GB"/>
              </w:rPr>
            </w:pPr>
            <w:hyperlink r:id="rId9" w:tooltip="http://www.3gpp.org/ftp/tsg_ran/WG2_RL2/TSGR2_106DocsR2-1908190.zip" w:history="1">
              <w:r w:rsidR="004E55AD" w:rsidRPr="00677CCD">
                <w:rPr>
                  <w:rStyle w:val="Hyperlink"/>
                </w:rPr>
                <w:t>R2-1908</w:t>
              </w:r>
              <w:r w:rsidR="004E55AD">
                <w:rPr>
                  <w:rStyle w:val="Hyperlink"/>
                </w:rPr>
                <w:t>263</w:t>
              </w:r>
            </w:hyperlink>
            <w:r w:rsidR="004E55AD">
              <w:t xml:space="preserve"> LS on UAC for NB-IoT</w:t>
            </w:r>
            <w:r w:rsidR="004E55AD">
              <w:tab/>
              <w:t>LS out</w:t>
            </w:r>
            <w:r w:rsidR="004E55AD">
              <w:tab/>
              <w:t>Rel-16</w:t>
            </w:r>
            <w:r w:rsidR="004E55AD">
              <w:tab/>
              <w:t>NB_IOTenh3-Core, 5G_CIoT</w:t>
            </w:r>
            <w:r w:rsidR="004E55AD">
              <w:tab/>
              <w:t>To:SA1, CT1</w:t>
            </w:r>
            <w:r w:rsidR="004E55AD">
              <w:tab/>
              <w:t>Cc:SA2, RAN3</w:t>
            </w:r>
          </w:p>
          <w:p w14:paraId="5DA1CC60" w14:textId="77777777" w:rsidR="004E55AD" w:rsidRDefault="004E55AD" w:rsidP="00D4363D">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2F0B7DAA" w14:textId="77777777" w:rsidR="004E55AD" w:rsidRPr="00A940DC" w:rsidRDefault="004E55AD" w:rsidP="004E55AD">
            <w:pPr>
              <w:pStyle w:val="Agreement"/>
              <w:ind w:left="596"/>
              <w:rPr>
                <w:b w:val="0"/>
              </w:rPr>
            </w:pPr>
            <w:r w:rsidRPr="00764221">
              <w:rPr>
                <w:b w:val="0"/>
              </w:rPr>
              <w:t>For NB-IoT, up to 64 access categories are defined for support of UAC, same as for eLTE</w:t>
            </w:r>
            <w:r w:rsidRPr="00A940DC">
              <w:rPr>
                <w:b w:val="0"/>
              </w:rPr>
              <w:t>.</w:t>
            </w:r>
          </w:p>
          <w:p w14:paraId="66E0A4FE" w14:textId="77777777" w:rsidR="004E55AD" w:rsidRPr="00A940DC" w:rsidRDefault="004E55AD" w:rsidP="004E55AD">
            <w:pPr>
              <w:pStyle w:val="Agreement"/>
              <w:ind w:left="596"/>
              <w:rPr>
                <w:b w:val="0"/>
              </w:rPr>
            </w:pPr>
            <w:r w:rsidRPr="00764221">
              <w:rPr>
                <w:b w:val="0"/>
              </w:rPr>
              <w:t xml:space="preserve">For NB-IoT, will support either barring factor as in eLTE or 10 bit bitmap bitmap as in NB-IoT to distribute UEs. </w:t>
            </w:r>
            <w:r w:rsidRPr="006762CE">
              <w:rPr>
                <w:b w:val="0"/>
                <w:highlight w:val="yellow"/>
              </w:rPr>
              <w:t>FFS which method.</w:t>
            </w:r>
          </w:p>
          <w:p w14:paraId="532693FE" w14:textId="77777777" w:rsidR="004E55AD" w:rsidRPr="00A940DC" w:rsidRDefault="004E55AD" w:rsidP="004E55AD">
            <w:pPr>
              <w:pStyle w:val="Agreement"/>
              <w:ind w:left="596"/>
              <w:rPr>
                <w:b w:val="0"/>
              </w:rPr>
            </w:pPr>
            <w:r w:rsidRPr="00764221">
              <w:rPr>
                <w:b w:val="0"/>
              </w:rPr>
              <w:t>For NB-IoT, uac-BarringForAccessIdentity using a 7 bit map barring corresponding to access identities 1, 2, 11 to 15 is re-used</w:t>
            </w:r>
            <w:r w:rsidRPr="00A940DC">
              <w:rPr>
                <w:b w:val="0"/>
              </w:rPr>
              <w:t>.</w:t>
            </w:r>
          </w:p>
          <w:p w14:paraId="0A084A73" w14:textId="77777777" w:rsidR="004E55AD" w:rsidRPr="00A940DC" w:rsidRDefault="004E55AD" w:rsidP="004E55AD">
            <w:pPr>
              <w:pStyle w:val="Agreement"/>
              <w:ind w:left="596"/>
              <w:rPr>
                <w:b w:val="0"/>
              </w:rPr>
            </w:pPr>
            <w:r w:rsidRPr="00764221">
              <w:rPr>
                <w:b w:val="0"/>
              </w:rPr>
              <w:t>For NB-IoT, the parameter uac-AC1-SelectAssistInfo is used to signal whether Access Category 1 applies to the UE</w:t>
            </w:r>
            <w:r w:rsidRPr="00A940DC">
              <w:rPr>
                <w:b w:val="0"/>
              </w:rPr>
              <w:t>.</w:t>
            </w:r>
          </w:p>
          <w:p w14:paraId="7B1CC2B7" w14:textId="77777777" w:rsidR="004E55AD" w:rsidRPr="00A940DC" w:rsidRDefault="004E55AD" w:rsidP="004E55AD">
            <w:pPr>
              <w:pStyle w:val="Agreement"/>
              <w:ind w:left="596"/>
              <w:rPr>
                <w:b w:val="0"/>
              </w:rPr>
            </w:pPr>
            <w:r w:rsidRPr="006762CE">
              <w:rPr>
                <w:b w:val="0"/>
                <w:highlight w:val="yellow"/>
              </w:rPr>
              <w:t>FFS: For NB-IoT, do not use UAC-BarringInfoSetList.</w:t>
            </w:r>
          </w:p>
          <w:p w14:paraId="1966D561" w14:textId="77777777" w:rsidR="004E55AD" w:rsidRPr="006762CE" w:rsidRDefault="004E55AD" w:rsidP="004E55AD">
            <w:pPr>
              <w:pStyle w:val="Agreement"/>
              <w:ind w:left="596"/>
              <w:rPr>
                <w:b w:val="0"/>
                <w:highlight w:val="yellow"/>
              </w:rPr>
            </w:pPr>
            <w:r w:rsidRPr="006762CE">
              <w:rPr>
                <w:b w:val="0"/>
                <w:highlight w:val="yellow"/>
              </w:rPr>
              <w:t>FFS: For NB-IoT, uac-BarringBitmap and uac-BarringForAccessIdentity per access category as in eLTE.</w:t>
            </w:r>
          </w:p>
          <w:p w14:paraId="1914971F" w14:textId="77777777" w:rsidR="004E55AD" w:rsidRPr="007D2181" w:rsidRDefault="004E55AD" w:rsidP="004E55AD">
            <w:pPr>
              <w:pStyle w:val="Agreement"/>
              <w:ind w:left="596"/>
              <w:rPr>
                <w:b w:val="0"/>
              </w:rPr>
            </w:pPr>
            <w:r w:rsidRPr="00764221">
              <w:rPr>
                <w:b w:val="0"/>
              </w:rPr>
              <w:t>Access barring per RSRP is supported for eMTC and NB-IoT</w:t>
            </w:r>
            <w:r w:rsidRPr="00A940DC">
              <w:rPr>
                <w:b w:val="0"/>
              </w:rPr>
              <w:t>.</w:t>
            </w:r>
          </w:p>
          <w:p w14:paraId="45F65288" w14:textId="77777777" w:rsidR="004E55AD" w:rsidRPr="00874B5A" w:rsidRDefault="004E55AD" w:rsidP="00D4363D">
            <w:pPr>
              <w:rPr>
                <w:rFonts w:eastAsia="MS Mincho" w:cs="Arial"/>
                <w:lang w:eastAsia="ja-JP"/>
              </w:rPr>
            </w:pPr>
          </w:p>
        </w:tc>
      </w:tr>
    </w:tbl>
    <w:p w14:paraId="7C26517A" w14:textId="233CBBEC" w:rsidR="004E55AD" w:rsidRDefault="004E55AD" w:rsidP="00103DCB">
      <w:pPr>
        <w:rPr>
          <w:rFonts w:cs="Arial"/>
          <w:bCs/>
        </w:rPr>
      </w:pPr>
    </w:p>
    <w:p w14:paraId="7109C1D8" w14:textId="33C8D1D5" w:rsidR="004E55AD" w:rsidRDefault="004E55AD" w:rsidP="004E55AD">
      <w:r>
        <w:t>An email discussion was agreed to progress on the open issues:</w:t>
      </w:r>
    </w:p>
    <w:p w14:paraId="1E5E7FCB" w14:textId="3A26AA5A" w:rsidR="004E55AD" w:rsidRDefault="004E55AD" w:rsidP="004E55AD">
      <w:pPr>
        <w:pStyle w:val="EmailDiscussion"/>
      </w:pPr>
      <w:r>
        <w:lastRenderedPageBreak/>
        <w:t xml:space="preserve">[107bis#89][NB-IoT R16] Open issues on UAC in NB-IoT (Huawei) </w:t>
      </w:r>
    </w:p>
    <w:p w14:paraId="2A596032" w14:textId="77777777" w:rsidR="004E55AD" w:rsidRDefault="004E55AD" w:rsidP="004E55AD">
      <w:pPr>
        <w:pStyle w:val="EmailDiscussion2"/>
        <w:ind w:left="1619" w:firstLine="0"/>
      </w:pPr>
      <w:r w:rsidRPr="00204AE4">
        <w:t>Open issues on UAC in NB-IoT</w:t>
      </w:r>
    </w:p>
    <w:p w14:paraId="41CC22A6" w14:textId="77777777" w:rsidR="004E55AD" w:rsidRDefault="004E55AD" w:rsidP="004E55AD">
      <w:pPr>
        <w:pStyle w:val="EmailDiscussion2"/>
      </w:pPr>
      <w:r>
        <w:tab/>
        <w:t>Intended outcome: Report</w:t>
      </w:r>
    </w:p>
    <w:p w14:paraId="4F5A14E4" w14:textId="77777777" w:rsidR="004E55AD" w:rsidRDefault="004E55AD" w:rsidP="004E55AD">
      <w:pPr>
        <w:pStyle w:val="EmailDiscussion2"/>
      </w:pPr>
      <w:r>
        <w:tab/>
        <w:t>Deadline: Next Meeting</w:t>
      </w:r>
    </w:p>
    <w:p w14:paraId="5ABD1936" w14:textId="77777777" w:rsidR="00103DCB" w:rsidRPr="00103DCB" w:rsidRDefault="00103DCB" w:rsidP="00103DCB"/>
    <w:p w14:paraId="4C8CC0FD" w14:textId="77777777" w:rsidR="001470B0" w:rsidRDefault="00760814" w:rsidP="00D75787">
      <w:pPr>
        <w:pStyle w:val="Heading1"/>
        <w:rPr>
          <w:rFonts w:cs="Arial"/>
        </w:rPr>
      </w:pPr>
      <w:r w:rsidRPr="002D7792">
        <w:rPr>
          <w:rFonts w:cs="Arial"/>
        </w:rPr>
        <w:t>Discussion</w:t>
      </w:r>
    </w:p>
    <w:p w14:paraId="4ED47CEE" w14:textId="676156D8" w:rsidR="001A7F18" w:rsidRDefault="006762CE" w:rsidP="001A7F18">
      <w:pPr>
        <w:pStyle w:val="Heading2"/>
      </w:pPr>
      <w:r>
        <w:t>UAC mechanism for NB-IoT</w:t>
      </w:r>
    </w:p>
    <w:p w14:paraId="1C4D80E0" w14:textId="58474CA6" w:rsidR="006762CE" w:rsidRPr="00166F6D" w:rsidRDefault="00166F6D" w:rsidP="006762CE">
      <w:pPr>
        <w:rPr>
          <w:u w:val="single"/>
        </w:rPr>
      </w:pPr>
      <w:r>
        <w:rPr>
          <w:u w:val="single"/>
        </w:rPr>
        <w:t>B</w:t>
      </w:r>
      <w:r w:rsidR="006762CE" w:rsidRPr="00166F6D">
        <w:rPr>
          <w:u w:val="single"/>
        </w:rPr>
        <w:t xml:space="preserve">arring factor as in eLTE or 10 bit </w:t>
      </w:r>
      <w:r w:rsidR="00953052">
        <w:rPr>
          <w:u w:val="single"/>
        </w:rPr>
        <w:t xml:space="preserve">barring </w:t>
      </w:r>
      <w:r w:rsidR="006762CE" w:rsidRPr="00166F6D">
        <w:rPr>
          <w:u w:val="single"/>
        </w:rPr>
        <w:t>bitmap as in NB-IoT to distribute UEs</w:t>
      </w:r>
    </w:p>
    <w:p w14:paraId="5AC1146E" w14:textId="29D8B003" w:rsidR="005A13FD" w:rsidRDefault="00166F6D" w:rsidP="005A13FD">
      <w:r>
        <w:t>In RAN2#107bis, it was agreed that we will support a mechanism to distribute the UE within a</w:t>
      </w:r>
      <w:r w:rsidR="00B764AA">
        <w:t>n</w:t>
      </w:r>
      <w:r>
        <w:t xml:space="preserve"> access category for Access identity 0.</w:t>
      </w:r>
      <w:r w:rsidR="00B764AA">
        <w:t xml:space="preserve"> In other words there needs to be a way to bar a proportion of UEs while allowing the remaining UEs to access.</w:t>
      </w:r>
    </w:p>
    <w:p w14:paraId="2522DD05" w14:textId="657F24F0" w:rsidR="00166F6D" w:rsidRDefault="00166F6D" w:rsidP="005A13FD">
      <w:r>
        <w:t>Two mechanisms were proposed:</w:t>
      </w:r>
    </w:p>
    <w:p w14:paraId="7E773288" w14:textId="5A6344EA" w:rsidR="00166F6D" w:rsidRDefault="00166F6D" w:rsidP="00166F6D">
      <w:pPr>
        <w:pStyle w:val="ListParagraph"/>
        <w:numPr>
          <w:ilvl w:val="0"/>
          <w:numId w:val="33"/>
        </w:numPr>
      </w:pPr>
      <w:r>
        <w:t xml:space="preserve">10 bit barring bitmap same as NB-IoT </w:t>
      </w:r>
      <w:r w:rsidR="00B764AA">
        <w:t>(EPS)</w:t>
      </w:r>
    </w:p>
    <w:p w14:paraId="6BC31C29" w14:textId="77777777" w:rsidR="00B764AA" w:rsidRPr="00867590" w:rsidRDefault="00B764AA" w:rsidP="00B764AA">
      <w:pPr>
        <w:pStyle w:val="PL"/>
        <w:shd w:val="clear" w:color="auto" w:fill="E6E6E6"/>
        <w:ind w:left="360"/>
      </w:pPr>
      <w:r w:rsidRPr="00867590">
        <w:tab/>
        <w:t>ab-BarringBitmap-r13</w:t>
      </w:r>
      <w:r w:rsidRPr="00867590">
        <w:tab/>
      </w:r>
      <w:r w:rsidRPr="00867590">
        <w:tab/>
      </w:r>
      <w:r w:rsidRPr="00867590">
        <w:tab/>
        <w:t>BIT STRING (SIZE(10)),</w:t>
      </w:r>
    </w:p>
    <w:p w14:paraId="468C1332" w14:textId="77777777" w:rsidR="00B764AA" w:rsidRDefault="00B764AA" w:rsidP="00B764AA">
      <w:pPr>
        <w:ind w:left="709"/>
      </w:pPr>
    </w:p>
    <w:p w14:paraId="2916E3B7" w14:textId="68621E2B" w:rsidR="00B764AA" w:rsidRDefault="00B764AA" w:rsidP="00B764AA">
      <w:pPr>
        <w:ind w:left="709"/>
      </w:pPr>
      <w:r>
        <w:t>UE compares the last digit of IMSI (IMSI mod 10) to the corresponding bit in the bitmap to determine whether it is barred or not.</w:t>
      </w:r>
    </w:p>
    <w:p w14:paraId="6F8AD8A4" w14:textId="18A5B10A" w:rsidR="00166F6D" w:rsidRDefault="00166F6D" w:rsidP="00166F6D">
      <w:pPr>
        <w:pStyle w:val="ListParagraph"/>
        <w:numPr>
          <w:ilvl w:val="0"/>
          <w:numId w:val="33"/>
        </w:numPr>
      </w:pPr>
      <w:r>
        <w:t>b</w:t>
      </w:r>
      <w:r w:rsidRPr="00166F6D">
        <w:t>arring</w:t>
      </w:r>
      <w:r>
        <w:t xml:space="preserve"> factor</w:t>
      </w:r>
      <w:r w:rsidR="00B764AA">
        <w:t>,</w:t>
      </w:r>
      <w:r>
        <w:t xml:space="preserve"> same as LTE</w:t>
      </w:r>
      <w:r w:rsidR="00B764AA">
        <w:t xml:space="preserve"> (EPS / 5GC)</w:t>
      </w:r>
    </w:p>
    <w:p w14:paraId="406F5747" w14:textId="3374D03C" w:rsidR="00166F6D" w:rsidRPr="00B60231" w:rsidRDefault="00166F6D" w:rsidP="00166F6D">
      <w:pPr>
        <w:pStyle w:val="PL"/>
        <w:shd w:val="clear" w:color="auto" w:fill="E6E6E6"/>
        <w:ind w:left="360"/>
      </w:pPr>
      <w:r w:rsidRPr="00B60231">
        <w:t>uac-BarringFactor-r15</w:t>
      </w:r>
      <w:r w:rsidRPr="00B60231">
        <w:tab/>
      </w:r>
      <w:r w:rsidRPr="00B60231">
        <w:tab/>
        <w:t>ENUMERATED {</w:t>
      </w:r>
    </w:p>
    <w:p w14:paraId="0A740707" w14:textId="3F3E7A40" w:rsidR="00166F6D" w:rsidRPr="00166F6D" w:rsidRDefault="00166F6D" w:rsidP="00166F6D">
      <w:pPr>
        <w:pStyle w:val="PL"/>
        <w:shd w:val="clear" w:color="auto" w:fill="E6E6E6"/>
        <w:ind w:left="360"/>
      </w:pPr>
      <w:r w:rsidRPr="00166F6D">
        <w:tab/>
      </w:r>
      <w:r w:rsidRPr="00166F6D">
        <w:tab/>
      </w:r>
      <w:r w:rsidRPr="00166F6D">
        <w:tab/>
      </w:r>
      <w:r w:rsidRPr="00166F6D">
        <w:tab/>
      </w:r>
      <w:r w:rsidRPr="00166F6D">
        <w:tab/>
      </w:r>
      <w:r w:rsidRPr="00166F6D">
        <w:tab/>
      </w:r>
      <w:r w:rsidRPr="00166F6D">
        <w:tab/>
      </w:r>
      <w:r w:rsidRPr="00166F6D">
        <w:tab/>
      </w:r>
      <w:r>
        <w:tab/>
      </w:r>
      <w:r w:rsidRPr="00166F6D">
        <w:t>p00, p05, p10, p15, p20, p25, p30, p40,</w:t>
      </w:r>
    </w:p>
    <w:p w14:paraId="203E4EEB" w14:textId="77777777" w:rsidR="00166F6D" w:rsidRPr="00166F6D" w:rsidRDefault="00166F6D" w:rsidP="00166F6D">
      <w:pPr>
        <w:pStyle w:val="PL"/>
        <w:shd w:val="clear" w:color="auto" w:fill="E6E6E6"/>
        <w:ind w:left="360"/>
      </w:pPr>
      <w:r w:rsidRPr="00166F6D">
        <w:tab/>
      </w:r>
      <w:r w:rsidRPr="00166F6D">
        <w:tab/>
      </w:r>
      <w:r w:rsidRPr="00166F6D">
        <w:tab/>
      </w:r>
      <w:r w:rsidRPr="00166F6D">
        <w:tab/>
      </w:r>
      <w:r w:rsidRPr="00166F6D">
        <w:tab/>
      </w:r>
      <w:r w:rsidRPr="00166F6D">
        <w:tab/>
      </w:r>
      <w:r w:rsidRPr="00166F6D">
        <w:tab/>
      </w:r>
      <w:r w:rsidRPr="00166F6D">
        <w:tab/>
      </w:r>
      <w:r w:rsidRPr="00166F6D">
        <w:tab/>
        <w:t>p50, p60, p70, p75, p80, p85, p90, p95},</w:t>
      </w:r>
    </w:p>
    <w:p w14:paraId="161A69BD" w14:textId="77777777" w:rsidR="00166F6D" w:rsidRDefault="00166F6D" w:rsidP="00166F6D">
      <w:pPr>
        <w:pStyle w:val="ListParagraph"/>
      </w:pPr>
    </w:p>
    <w:p w14:paraId="15005C53" w14:textId="7DE92711" w:rsidR="00166F6D" w:rsidRDefault="00166F6D" w:rsidP="00166F6D">
      <w:pPr>
        <w:pStyle w:val="ListParagraph"/>
      </w:pPr>
      <w:r>
        <w:t xml:space="preserve">UE </w:t>
      </w:r>
      <w:r w:rsidRPr="00B60231">
        <w:t>draw</w:t>
      </w:r>
      <w:r>
        <w:t>s</w:t>
      </w:r>
      <w:r w:rsidRPr="00B60231">
        <w:t xml:space="preserve"> a random number '</w:t>
      </w:r>
      <w:r w:rsidRPr="00B60231">
        <w:rPr>
          <w:i/>
        </w:rPr>
        <w:t>rand</w:t>
      </w:r>
      <w:r w:rsidRPr="00B60231">
        <w:t xml:space="preserve">' uniformly distributed in the range: 0 ≤ </w:t>
      </w:r>
      <w:r w:rsidRPr="00B60231">
        <w:rPr>
          <w:i/>
        </w:rPr>
        <w:t>rand</w:t>
      </w:r>
      <w:r>
        <w:t xml:space="preserve"> &lt; 1 and compares it to the </w:t>
      </w:r>
      <w:r w:rsidRPr="00B60231">
        <w:t>BarringFactor</w:t>
      </w:r>
      <w:r>
        <w:t xml:space="preserve"> to determine whether it is barred or not.</w:t>
      </w:r>
    </w:p>
    <w:p w14:paraId="430C5C38" w14:textId="77777777" w:rsidR="00166F6D" w:rsidRDefault="00166F6D" w:rsidP="00166F6D">
      <w:pPr>
        <w:pStyle w:val="ListParagraph"/>
      </w:pPr>
    </w:p>
    <w:p w14:paraId="03E444A0" w14:textId="1EE80B04" w:rsidR="00166F6D" w:rsidRDefault="00166F6D" w:rsidP="00166F6D">
      <w:r w:rsidRPr="006B6C11">
        <w:rPr>
          <w:b/>
        </w:rPr>
        <w:t xml:space="preserve">Discussion point </w:t>
      </w:r>
      <w:r>
        <w:rPr>
          <w:b/>
        </w:rPr>
        <w:t xml:space="preserve">1: </w:t>
      </w:r>
      <w:r>
        <w:t>Companies to provide their v</w:t>
      </w:r>
      <w:r w:rsidR="0020239C">
        <w:t>i</w:t>
      </w:r>
      <w:r>
        <w:t>ews on which option a) or b) to go for.</w:t>
      </w:r>
    </w:p>
    <w:p w14:paraId="67296CB0" w14:textId="2D57B720" w:rsidR="00166F6D" w:rsidRPr="003656F2" w:rsidRDefault="00166F6D" w:rsidP="00166F6D">
      <w:pPr>
        <w:jc w:val="center"/>
        <w:rPr>
          <w:b/>
          <w:bCs/>
          <w:lang w:val="en-US"/>
        </w:rPr>
      </w:pPr>
      <w:r w:rsidRPr="006B6C11">
        <w:rPr>
          <w:b/>
          <w:bCs/>
        </w:rPr>
        <w:t xml:space="preserve">Table </w:t>
      </w:r>
      <w:r>
        <w:rPr>
          <w:b/>
          <w:bCs/>
        </w:rPr>
        <w:t>1</w:t>
      </w:r>
      <w:r w:rsidRPr="006B6C11">
        <w:rPr>
          <w:b/>
          <w:bCs/>
        </w:rPr>
        <w:t xml:space="preserve">: </w:t>
      </w:r>
      <w:r w:rsidR="00DC41C3">
        <w:rPr>
          <w:b/>
          <w:bCs/>
        </w:rPr>
        <w:t xml:space="preserve">Barring </w:t>
      </w:r>
      <w:r>
        <w:rPr>
          <w:b/>
          <w:bCs/>
        </w:rPr>
        <w:t>bitmap or barring factor</w:t>
      </w:r>
    </w:p>
    <w:tbl>
      <w:tblPr>
        <w:tblW w:w="982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1481"/>
        <w:gridCol w:w="6657"/>
      </w:tblGrid>
      <w:tr w:rsidR="00166F6D" w:rsidRPr="006B6C11" w14:paraId="4048D19E" w14:textId="77777777" w:rsidTr="00953052">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3B3B8F7A" w14:textId="77777777" w:rsidR="00166F6D" w:rsidRPr="006B6C11" w:rsidRDefault="00166F6D" w:rsidP="00D4363D">
            <w:pPr>
              <w:rPr>
                <w:b/>
                <w:lang w:val="en-US"/>
              </w:rPr>
            </w:pPr>
            <w:r w:rsidRPr="006B6C11">
              <w:rPr>
                <w:b/>
                <w:lang w:val="en-US"/>
              </w:rPr>
              <w:t>Company</w:t>
            </w:r>
          </w:p>
        </w:tc>
        <w:tc>
          <w:tcPr>
            <w:tcW w:w="1481" w:type="dxa"/>
            <w:tcBorders>
              <w:top w:val="single" w:sz="4" w:space="0" w:color="auto"/>
              <w:left w:val="single" w:sz="4" w:space="0" w:color="auto"/>
              <w:bottom w:val="single" w:sz="4" w:space="0" w:color="auto"/>
              <w:right w:val="single" w:sz="4" w:space="0" w:color="auto"/>
            </w:tcBorders>
          </w:tcPr>
          <w:p w14:paraId="32119C2D" w14:textId="2ADAB881" w:rsidR="00166F6D" w:rsidRPr="006B6C11" w:rsidRDefault="00953052" w:rsidP="00D4363D">
            <w:pPr>
              <w:rPr>
                <w:b/>
                <w:lang w:val="en-US"/>
              </w:rPr>
            </w:pPr>
            <w:r>
              <w:rPr>
                <w:b/>
                <w:lang w:val="en-US"/>
              </w:rPr>
              <w:t>Option</w:t>
            </w:r>
          </w:p>
        </w:tc>
        <w:tc>
          <w:tcPr>
            <w:tcW w:w="6657" w:type="dxa"/>
            <w:tcBorders>
              <w:top w:val="single" w:sz="4" w:space="0" w:color="auto"/>
              <w:left w:val="single" w:sz="4" w:space="0" w:color="auto"/>
              <w:bottom w:val="single" w:sz="4" w:space="0" w:color="auto"/>
              <w:right w:val="single" w:sz="4" w:space="0" w:color="auto"/>
            </w:tcBorders>
            <w:shd w:val="clear" w:color="auto" w:fill="auto"/>
            <w:hideMark/>
          </w:tcPr>
          <w:p w14:paraId="76FC189A" w14:textId="1AC5D1E2" w:rsidR="00166F6D" w:rsidRPr="006B6C11" w:rsidRDefault="00166F6D" w:rsidP="00D4363D">
            <w:pPr>
              <w:rPr>
                <w:b/>
                <w:lang w:val="en-US"/>
              </w:rPr>
            </w:pPr>
            <w:r w:rsidRPr="006B6C11">
              <w:rPr>
                <w:b/>
                <w:lang w:val="en-US"/>
              </w:rPr>
              <w:t>Comment</w:t>
            </w:r>
          </w:p>
        </w:tc>
      </w:tr>
      <w:tr w:rsidR="00166F6D" w:rsidRPr="006B6C11" w14:paraId="732BC724" w14:textId="77777777" w:rsidTr="00953052">
        <w:tc>
          <w:tcPr>
            <w:tcW w:w="1690" w:type="dxa"/>
            <w:tcBorders>
              <w:top w:val="single" w:sz="4" w:space="0" w:color="auto"/>
              <w:left w:val="single" w:sz="4" w:space="0" w:color="auto"/>
              <w:bottom w:val="single" w:sz="4" w:space="0" w:color="auto"/>
              <w:right w:val="single" w:sz="4" w:space="0" w:color="auto"/>
            </w:tcBorders>
            <w:shd w:val="clear" w:color="auto" w:fill="auto"/>
          </w:tcPr>
          <w:p w14:paraId="449E7609" w14:textId="63136E69" w:rsidR="00166F6D" w:rsidRPr="006B6C11" w:rsidRDefault="007B35E1" w:rsidP="00D4363D">
            <w:pPr>
              <w:rPr>
                <w:lang w:val="en-US"/>
              </w:rPr>
            </w:pPr>
            <w:ins w:id="4" w:author="Prasad QC" w:date="2019-10-26T22:26:00Z">
              <w:r>
                <w:rPr>
                  <w:lang w:val="en-US"/>
                </w:rPr>
                <w:t>QC</w:t>
              </w:r>
            </w:ins>
          </w:p>
        </w:tc>
        <w:tc>
          <w:tcPr>
            <w:tcW w:w="1481" w:type="dxa"/>
            <w:tcBorders>
              <w:top w:val="single" w:sz="4" w:space="0" w:color="auto"/>
              <w:left w:val="single" w:sz="4" w:space="0" w:color="auto"/>
              <w:bottom w:val="single" w:sz="4" w:space="0" w:color="auto"/>
              <w:right w:val="single" w:sz="4" w:space="0" w:color="auto"/>
            </w:tcBorders>
          </w:tcPr>
          <w:p w14:paraId="0B1595E4" w14:textId="38D8BAAA" w:rsidR="00166F6D" w:rsidRPr="006B6C11" w:rsidRDefault="00D62464" w:rsidP="00D4363D">
            <w:pPr>
              <w:rPr>
                <w:lang w:val="en-US"/>
              </w:rPr>
            </w:pPr>
            <w:ins w:id="5" w:author="Prasad QC" w:date="2019-10-26T22:26:00Z">
              <w:r>
                <w:rPr>
                  <w:lang w:val="en-US"/>
                </w:rPr>
                <w:t>Option B</w:t>
              </w:r>
            </w:ins>
            <w:ins w:id="6" w:author="Prasad QC" w:date="2019-10-26T22:37:00Z">
              <w:r w:rsidR="00143F78">
                <w:rPr>
                  <w:lang w:val="en-US"/>
                </w:rPr>
                <w:t xml:space="preserve"> (i.e both Access Barring Facto</w:t>
              </w:r>
            </w:ins>
            <w:ins w:id="7" w:author="Prasad QC" w:date="2019-10-26T22:38:00Z">
              <w:r w:rsidR="00143F78">
                <w:rPr>
                  <w:lang w:val="en-US"/>
                </w:rPr>
                <w:t>r and Barring Timer for Access Category)</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0E2316BB" w14:textId="61BD7A12" w:rsidR="00166F6D" w:rsidRPr="006B6C11" w:rsidRDefault="00D62464" w:rsidP="00D4363D">
            <w:pPr>
              <w:rPr>
                <w:lang w:val="en-US"/>
              </w:rPr>
            </w:pPr>
            <w:ins w:id="8" w:author="Prasad QC" w:date="2019-10-26T22:26:00Z">
              <w:r>
                <w:rPr>
                  <w:lang w:val="en-US"/>
                </w:rPr>
                <w:t>Any Acces</w:t>
              </w:r>
            </w:ins>
            <w:ins w:id="9" w:author="Prasad QC" w:date="2019-10-26T22:27:00Z">
              <w:r>
                <w:rPr>
                  <w:lang w:val="en-US"/>
                </w:rPr>
                <w:t xml:space="preserve">s attempt mapped to Access ID 0 </w:t>
              </w:r>
            </w:ins>
            <w:ins w:id="10" w:author="Prasad QC" w:date="2019-10-26T22:28:00Z">
              <w:r>
                <w:rPr>
                  <w:lang w:val="en-US"/>
                </w:rPr>
                <w:t>is</w:t>
              </w:r>
            </w:ins>
            <w:ins w:id="11" w:author="Prasad QC" w:date="2019-10-26T22:27:00Z">
              <w:r>
                <w:rPr>
                  <w:lang w:val="en-US"/>
                </w:rPr>
                <w:t xml:space="preserve"> access controlled based o</w:t>
              </w:r>
            </w:ins>
            <w:ins w:id="12" w:author="Prasad QC" w:date="2019-10-26T22:28:00Z">
              <w:r>
                <w:rPr>
                  <w:lang w:val="en-US"/>
                </w:rPr>
                <w:t>n corresponding Access Category</w:t>
              </w:r>
            </w:ins>
            <w:ins w:id="13" w:author="Prasad QC" w:date="2019-10-26T22:29:00Z">
              <w:r>
                <w:rPr>
                  <w:lang w:val="en-US"/>
                </w:rPr>
                <w:t xml:space="preserve"> parameters. As SA1 already clarified, there is no concept </w:t>
              </w:r>
            </w:ins>
            <w:ins w:id="14" w:author="Prasad QC" w:date="2019-10-26T22:30:00Z">
              <w:r>
                <w:rPr>
                  <w:lang w:val="en-US"/>
                </w:rPr>
                <w:t xml:space="preserve">of Access Class 0-9 configured for 5GC UEs (Access Class is configured in USIM and </w:t>
              </w:r>
            </w:ins>
            <w:ins w:id="15" w:author="Prasad QC" w:date="2019-10-26T22:31:00Z">
              <w:r>
                <w:rPr>
                  <w:lang w:val="en-US"/>
                </w:rPr>
                <w:t xml:space="preserve">for 5GC devices </w:t>
              </w:r>
            </w:ins>
            <w:ins w:id="16" w:author="Prasad QC" w:date="2019-10-26T22:30:00Z">
              <w:r>
                <w:rPr>
                  <w:lang w:val="en-US"/>
                </w:rPr>
                <w:t xml:space="preserve">there is no </w:t>
              </w:r>
            </w:ins>
            <w:ins w:id="17" w:author="Prasad QC" w:date="2019-10-26T22:32:00Z">
              <w:r>
                <w:rPr>
                  <w:lang w:val="en-US"/>
                </w:rPr>
                <w:t xml:space="preserve">such </w:t>
              </w:r>
            </w:ins>
            <w:ins w:id="18" w:author="Prasad QC" w:date="2019-10-26T23:02:00Z">
              <w:r w:rsidR="002D284D">
                <w:rPr>
                  <w:lang w:val="en-US"/>
                </w:rPr>
                <w:t>elem</w:t>
              </w:r>
              <w:r w:rsidR="0031043B">
                <w:rPr>
                  <w:lang w:val="en-US"/>
                </w:rPr>
                <w:t xml:space="preserve">entary file (EF) </w:t>
              </w:r>
            </w:ins>
            <w:ins w:id="19" w:author="Prasad QC" w:date="2019-10-26T22:32:00Z">
              <w:r>
                <w:rPr>
                  <w:lang w:val="en-US"/>
                </w:rPr>
                <w:t>definition for access class 0-9)</w:t>
              </w:r>
            </w:ins>
            <w:ins w:id="20" w:author="Prasad QC" w:date="2019-10-26T22:33:00Z">
              <w:r>
                <w:rPr>
                  <w:lang w:val="en-US"/>
                </w:rPr>
                <w:t>. As option 1 implies RAN2 is introducing 10 bit map</w:t>
              </w:r>
            </w:ins>
            <w:ins w:id="21" w:author="Prasad QC" w:date="2019-10-26T22:34:00Z">
              <w:r>
                <w:rPr>
                  <w:lang w:val="en-US"/>
                </w:rPr>
                <w:t xml:space="preserve">. We do not see any such new requirement from SA1 either. Hence, we prefer to stick to </w:t>
              </w:r>
            </w:ins>
            <w:ins w:id="22" w:author="Prasad QC" w:date="2019-10-28T13:07:00Z">
              <w:r w:rsidR="00A0022A">
                <w:rPr>
                  <w:lang w:val="en-US"/>
                </w:rPr>
                <w:t>R15</w:t>
              </w:r>
            </w:ins>
            <w:ins w:id="23" w:author="Prasad QC" w:date="2019-10-26T22:34:00Z">
              <w:r>
                <w:rPr>
                  <w:lang w:val="en-US"/>
                </w:rPr>
                <w:t xml:space="preserve"> </w:t>
              </w:r>
            </w:ins>
            <w:ins w:id="24" w:author="Prasad QC" w:date="2019-10-26T22:35:00Z">
              <w:r>
                <w:rPr>
                  <w:lang w:val="en-US"/>
                </w:rPr>
                <w:t xml:space="preserve">UAC method of using Barring Factor and Barring timer associated with each Access Category. </w:t>
              </w:r>
            </w:ins>
            <w:ins w:id="25" w:author="Prasad QC" w:date="2019-10-28T13:08:00Z">
              <w:r w:rsidR="00A0022A">
                <w:rPr>
                  <w:lang w:val="en-US"/>
                </w:rPr>
                <w:t>Also note, with option A network has to change the barring bitmap in system information so that all UEs are fairly barred but with Option B network does not need to change the system information to fairly bar all UEs – this is achieved by the random factor.</w:t>
              </w:r>
            </w:ins>
          </w:p>
        </w:tc>
      </w:tr>
      <w:tr w:rsidR="00735407" w:rsidRPr="006B6C11" w14:paraId="51CBDF08" w14:textId="77777777" w:rsidTr="00953052">
        <w:trPr>
          <w:ins w:id="26" w:author="Huawei" w:date="2019-10-29T11:23: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3181FBF" w14:textId="153822EE" w:rsidR="00735407" w:rsidRDefault="00735407" w:rsidP="00D4363D">
            <w:pPr>
              <w:rPr>
                <w:ins w:id="27" w:author="Huawei" w:date="2019-10-29T11:23:00Z"/>
                <w:lang w:val="en-US"/>
              </w:rPr>
            </w:pPr>
            <w:ins w:id="28" w:author="Huawei" w:date="2019-10-29T11:23:00Z">
              <w:r>
                <w:rPr>
                  <w:lang w:val="en-US"/>
                </w:rPr>
                <w:t>Huawei</w:t>
              </w:r>
            </w:ins>
          </w:p>
        </w:tc>
        <w:tc>
          <w:tcPr>
            <w:tcW w:w="1481" w:type="dxa"/>
            <w:tcBorders>
              <w:top w:val="single" w:sz="4" w:space="0" w:color="auto"/>
              <w:left w:val="single" w:sz="4" w:space="0" w:color="auto"/>
              <w:bottom w:val="single" w:sz="4" w:space="0" w:color="auto"/>
              <w:right w:val="single" w:sz="4" w:space="0" w:color="auto"/>
            </w:tcBorders>
          </w:tcPr>
          <w:p w14:paraId="2F86D1BB" w14:textId="1AE2E977" w:rsidR="00735407" w:rsidRDefault="00735407" w:rsidP="005221E1">
            <w:pPr>
              <w:rPr>
                <w:ins w:id="29" w:author="Huawei" w:date="2019-10-29T11:23:00Z"/>
                <w:lang w:val="en-US"/>
              </w:rPr>
            </w:pPr>
            <w:ins w:id="30" w:author="Huawei" w:date="2019-10-29T11:23:00Z">
              <w:r>
                <w:rPr>
                  <w:lang w:val="en-US"/>
                </w:rPr>
                <w:t xml:space="preserve">Option A </w:t>
              </w:r>
            </w:ins>
            <w:ins w:id="31" w:author="Huawei" w:date="2019-10-29T11:29:00Z">
              <w:r>
                <w:rPr>
                  <w:lang w:val="en-US"/>
                </w:rPr>
                <w:t xml:space="preserve">or B </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2114C826" w14:textId="379E97DA" w:rsidR="00735407" w:rsidRDefault="00735407" w:rsidP="00735407">
            <w:pPr>
              <w:rPr>
                <w:ins w:id="32" w:author="Huawei" w:date="2019-10-29T11:34:00Z"/>
                <w:lang w:val="en-US"/>
              </w:rPr>
            </w:pPr>
            <w:ins w:id="33" w:author="Huawei" w:date="2019-10-29T11:33:00Z">
              <w:r>
                <w:rPr>
                  <w:lang w:val="en-US"/>
                </w:rPr>
                <w:t>First, t</w:t>
              </w:r>
            </w:ins>
            <w:ins w:id="34" w:author="Huawei" w:date="2019-10-29T11:24:00Z">
              <w:r>
                <w:rPr>
                  <w:lang w:val="en-US"/>
                </w:rPr>
                <w:t xml:space="preserve">here is no </w:t>
              </w:r>
            </w:ins>
            <w:ins w:id="35" w:author="Huawei" w:date="2019-10-29T13:45:00Z">
              <w:r w:rsidR="005221E1">
                <w:rPr>
                  <w:lang w:val="en-US"/>
                </w:rPr>
                <w:t xml:space="preserve">SA1 </w:t>
              </w:r>
            </w:ins>
            <w:ins w:id="36" w:author="Huawei" w:date="2019-10-29T11:24:00Z">
              <w:r w:rsidR="005221E1">
                <w:rPr>
                  <w:lang w:val="en-US"/>
                </w:rPr>
                <w:t xml:space="preserve">requirement </w:t>
              </w:r>
              <w:r>
                <w:rPr>
                  <w:lang w:val="en-US"/>
                </w:rPr>
                <w:t>about barring factor or barring bitmap. This is</w:t>
              </w:r>
            </w:ins>
            <w:ins w:id="37" w:author="Huawei" w:date="2019-10-29T11:25:00Z">
              <w:r>
                <w:rPr>
                  <w:lang w:val="en-US"/>
                </w:rPr>
                <w:t xml:space="preserve"> just a RAN2 mechanism to achieve barring granularity.</w:t>
              </w:r>
            </w:ins>
          </w:p>
          <w:p w14:paraId="731A468F" w14:textId="114AABFE" w:rsidR="0023785A" w:rsidRDefault="0023785A" w:rsidP="0023785A">
            <w:pPr>
              <w:rPr>
                <w:ins w:id="38" w:author="Huawei" w:date="2019-10-30T10:53:00Z"/>
                <w:lang w:val="en-US"/>
              </w:rPr>
            </w:pPr>
            <w:ins w:id="39" w:author="Huawei" w:date="2019-10-30T10:53:00Z">
              <w:r>
                <w:rPr>
                  <w:lang w:val="en-US"/>
                </w:rPr>
                <w:t>If we do not want to use AC, then we can alternatively have the UE drawing a number between 0 and 9 to determine its group in the bitmap, which is more or less the same a barring factor. Note that if we use a bitmap then the per-RSRP barring can be re-used between EPS and 5GC - which should have the same value for EPS and 5GS because this is related to congestion of radio resources, not CN congestion.</w:t>
              </w:r>
            </w:ins>
          </w:p>
          <w:p w14:paraId="6228C9A0" w14:textId="69CB7F12" w:rsidR="00735407" w:rsidRDefault="00444F18" w:rsidP="0023785A">
            <w:pPr>
              <w:rPr>
                <w:ins w:id="40" w:author="Huawei" w:date="2019-10-29T11:23:00Z"/>
                <w:lang w:val="en-US"/>
              </w:rPr>
            </w:pPr>
            <w:ins w:id="41" w:author="Huawei" w:date="2019-10-29T11:44:00Z">
              <w:r>
                <w:rPr>
                  <w:lang w:val="en-US"/>
                </w:rPr>
                <w:t xml:space="preserve">We </w:t>
              </w:r>
            </w:ins>
            <w:ins w:id="42" w:author="Huawei" w:date="2019-10-29T11:45:00Z">
              <w:r>
                <w:rPr>
                  <w:lang w:val="en-US"/>
                </w:rPr>
                <w:t>acknowledge</w:t>
              </w:r>
            </w:ins>
            <w:ins w:id="43" w:author="Huawei" w:date="2019-10-29T11:44:00Z">
              <w:r>
                <w:rPr>
                  <w:lang w:val="en-US"/>
                </w:rPr>
                <w:t xml:space="preserve"> that a barring factor avoids </w:t>
              </w:r>
            </w:ins>
            <w:ins w:id="44" w:author="Huawei" w:date="2019-10-29T11:45:00Z">
              <w:r>
                <w:rPr>
                  <w:lang w:val="en-US"/>
                </w:rPr>
                <w:t>frequent</w:t>
              </w:r>
            </w:ins>
            <w:ins w:id="45" w:author="Huawei" w:date="2019-10-29T11:44:00Z">
              <w:r>
                <w:rPr>
                  <w:lang w:val="en-US"/>
                </w:rPr>
                <w:t xml:space="preserve"> </w:t>
              </w:r>
            </w:ins>
            <w:ins w:id="46" w:author="Huawei" w:date="2019-10-29T11:45:00Z">
              <w:r>
                <w:rPr>
                  <w:lang w:val="en-US"/>
                </w:rPr>
                <w:t>update of the SIB to rotate the bitmap</w:t>
              </w:r>
            </w:ins>
            <w:ins w:id="47" w:author="Huawei" w:date="2019-10-30T10:55:00Z">
              <w:r w:rsidR="0023785A">
                <w:rPr>
                  <w:lang w:val="en-US"/>
                </w:rPr>
                <w:t>, however we need fast update for per-RSRP barring</w:t>
              </w:r>
            </w:ins>
            <w:ins w:id="48" w:author="Huawei" w:date="2019-10-29T11:45:00Z">
              <w:r>
                <w:rPr>
                  <w:lang w:val="en-US"/>
                </w:rPr>
                <w:t>.</w:t>
              </w:r>
            </w:ins>
          </w:p>
        </w:tc>
      </w:tr>
      <w:tr w:rsidR="002E29BC" w:rsidRPr="006B6C11" w14:paraId="1876BCBF" w14:textId="77777777" w:rsidTr="00953052">
        <w:trPr>
          <w:ins w:id="49" w:author="ZTE" w:date="2019-10-31T17:02: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79AD60AE" w14:textId="40893C8E" w:rsidR="002E29BC" w:rsidRDefault="002E29BC" w:rsidP="002E29BC">
            <w:pPr>
              <w:rPr>
                <w:ins w:id="50" w:author="ZTE" w:date="2019-10-31T17:02:00Z"/>
                <w:lang w:val="en-US"/>
              </w:rPr>
            </w:pPr>
            <w:ins w:id="51" w:author="ZTE" w:date="2019-10-31T17:03:00Z">
              <w:r>
                <w:rPr>
                  <w:rFonts w:hint="eastAsia"/>
                  <w:lang w:val="en-US"/>
                </w:rPr>
                <w:lastRenderedPageBreak/>
                <w:t>ZTE</w:t>
              </w:r>
            </w:ins>
          </w:p>
        </w:tc>
        <w:tc>
          <w:tcPr>
            <w:tcW w:w="1481" w:type="dxa"/>
            <w:tcBorders>
              <w:top w:val="single" w:sz="4" w:space="0" w:color="auto"/>
              <w:left w:val="single" w:sz="4" w:space="0" w:color="auto"/>
              <w:bottom w:val="single" w:sz="4" w:space="0" w:color="auto"/>
              <w:right w:val="single" w:sz="4" w:space="0" w:color="auto"/>
            </w:tcBorders>
          </w:tcPr>
          <w:p w14:paraId="0B62E063" w14:textId="6BE4E5EE" w:rsidR="002E29BC" w:rsidRDefault="002E29BC" w:rsidP="002E29BC">
            <w:pPr>
              <w:rPr>
                <w:ins w:id="52" w:author="ZTE" w:date="2019-10-31T17:02:00Z"/>
                <w:lang w:val="en-US"/>
              </w:rPr>
            </w:pPr>
            <w:ins w:id="53" w:author="ZTE" w:date="2019-10-31T17:03:00Z">
              <w:r>
                <w:rPr>
                  <w:lang w:val="en-US"/>
                </w:rPr>
                <w:t>Option B (i.e both access barring factor and barring timer</w:t>
              </w:r>
              <w:r>
                <w:rPr>
                  <w:rFonts w:hint="eastAsia"/>
                  <w:lang w:val="en-US"/>
                </w:rPr>
                <w:t>)</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4755CD34" w14:textId="77777777" w:rsidR="002E29BC" w:rsidRDefault="002E29BC" w:rsidP="002E29BC">
            <w:pPr>
              <w:rPr>
                <w:ins w:id="54" w:author="ZTE" w:date="2019-10-31T17:03:00Z"/>
                <w:lang w:val="en-US"/>
              </w:rPr>
            </w:pPr>
            <w:ins w:id="55" w:author="ZTE" w:date="2019-10-31T17:03:00Z">
              <w:r>
                <w:rPr>
                  <w:rFonts w:hint="eastAsia"/>
                  <w:lang w:val="en-US"/>
                </w:rPr>
                <w:t>We</w:t>
              </w:r>
              <w:r>
                <w:rPr>
                  <w:lang w:val="en-US"/>
                </w:rPr>
                <w:t xml:space="preserve"> agree with QC </w:t>
              </w:r>
              <w:r>
                <w:rPr>
                  <w:rFonts w:hint="eastAsia"/>
                  <w:lang w:val="en-US"/>
                </w:rPr>
                <w:t>to</w:t>
              </w:r>
              <w:r>
                <w:rPr>
                  <w:lang w:val="en-US"/>
                </w:rPr>
                <w:t xml:space="preserve"> </w:t>
              </w:r>
              <w:r>
                <w:rPr>
                  <w:rFonts w:hint="eastAsia"/>
                  <w:lang w:val="en-US"/>
                </w:rPr>
                <w:t>follow</w:t>
              </w:r>
              <w:r>
                <w:rPr>
                  <w:lang w:val="en-US"/>
                </w:rPr>
                <w:t xml:space="preserve"> </w:t>
              </w:r>
              <w:r>
                <w:rPr>
                  <w:rFonts w:hint="eastAsia"/>
                  <w:lang w:val="en-US"/>
                </w:rPr>
                <w:t>eLTE</w:t>
              </w:r>
              <w:r>
                <w:rPr>
                  <w:lang w:val="en-US"/>
                </w:rPr>
                <w:t>/</w:t>
              </w:r>
              <w:r>
                <w:rPr>
                  <w:rFonts w:hint="eastAsia"/>
                  <w:lang w:val="en-US"/>
                </w:rPr>
                <w:t>NR</w:t>
              </w:r>
              <w:r>
                <w:rPr>
                  <w:lang w:val="en-US"/>
                </w:rPr>
                <w:t xml:space="preserve"> UAC scheme of using barring factor and barring timer associated with each access category</w:t>
              </w:r>
              <w:r>
                <w:rPr>
                  <w:rFonts w:hint="eastAsia"/>
                  <w:lang w:val="en-US"/>
                </w:rPr>
                <w:t>.</w:t>
              </w:r>
              <w:r>
                <w:rPr>
                  <w:lang w:val="en-US"/>
                </w:rPr>
                <w:t xml:space="preserve"> </w:t>
              </w:r>
              <w:r>
                <w:rPr>
                  <w:rFonts w:hint="eastAsia"/>
                  <w:lang w:val="en-US"/>
                </w:rPr>
                <w:t>And</w:t>
              </w:r>
              <w:r>
                <w:rPr>
                  <w:lang w:val="en-US"/>
                </w:rPr>
                <w:t xml:space="preserve"> </w:t>
              </w:r>
              <w:r>
                <w:rPr>
                  <w:rFonts w:hint="eastAsia"/>
                  <w:lang w:val="en-US"/>
                </w:rPr>
                <w:t>we</w:t>
              </w:r>
              <w:r>
                <w:rPr>
                  <w:lang w:val="en-US"/>
                </w:rPr>
                <w:t xml:space="preserve"> </w:t>
              </w:r>
              <w:r>
                <w:rPr>
                  <w:rFonts w:hint="eastAsia"/>
                  <w:lang w:val="en-US"/>
                </w:rPr>
                <w:t>have</w:t>
              </w:r>
              <w:r>
                <w:rPr>
                  <w:lang w:val="en-US"/>
                </w:rPr>
                <w:t xml:space="preserve"> </w:t>
              </w:r>
              <w:r>
                <w:rPr>
                  <w:rFonts w:hint="eastAsia"/>
                  <w:lang w:val="en-US"/>
                </w:rPr>
                <w:t>sympathy</w:t>
              </w:r>
              <w:r>
                <w:rPr>
                  <w:lang w:val="en-US"/>
                </w:rPr>
                <w:t xml:space="preserve"> </w:t>
              </w:r>
              <w:r>
                <w:rPr>
                  <w:rFonts w:hint="eastAsia"/>
                  <w:lang w:val="en-US"/>
                </w:rPr>
                <w:t>with</w:t>
              </w:r>
              <w:r>
                <w:rPr>
                  <w:lang w:val="en-US"/>
                </w:rPr>
                <w:t xml:space="preserve"> </w:t>
              </w:r>
              <w:r>
                <w:rPr>
                  <w:rFonts w:hint="eastAsia"/>
                  <w:lang w:val="en-US"/>
                </w:rPr>
                <w:t>the</w:t>
              </w:r>
              <w:r>
                <w:rPr>
                  <w:lang w:val="en-US"/>
                </w:rPr>
                <w:t xml:space="preserve"> </w:t>
              </w:r>
              <w:r>
                <w:rPr>
                  <w:rFonts w:hint="eastAsia"/>
                  <w:lang w:val="en-US"/>
                </w:rPr>
                <w:t>advantage</w:t>
              </w:r>
              <w:r>
                <w:rPr>
                  <w:lang w:val="en-US"/>
                </w:rPr>
                <w:t xml:space="preserve"> </w:t>
              </w:r>
              <w:r>
                <w:rPr>
                  <w:rFonts w:hint="eastAsia"/>
                  <w:lang w:val="en-US"/>
                </w:rPr>
                <w:t>of</w:t>
              </w:r>
              <w:r>
                <w:rPr>
                  <w:lang w:val="en-US"/>
                </w:rPr>
                <w:t xml:space="preserve"> </w:t>
              </w:r>
              <w:r>
                <w:rPr>
                  <w:rFonts w:hint="eastAsia"/>
                  <w:lang w:val="en-US"/>
                </w:rPr>
                <w:t>using</w:t>
              </w:r>
              <w:r>
                <w:rPr>
                  <w:lang w:val="en-US"/>
                </w:rPr>
                <w:t xml:space="preserve"> </w:t>
              </w:r>
              <w:r>
                <w:rPr>
                  <w:rFonts w:hint="eastAsia"/>
                  <w:lang w:val="en-US"/>
                </w:rPr>
                <w:t>random</w:t>
              </w:r>
              <w:r>
                <w:rPr>
                  <w:lang w:val="en-US"/>
                </w:rPr>
                <w:t xml:space="preserve"> </w:t>
              </w:r>
              <w:r>
                <w:rPr>
                  <w:rFonts w:hint="eastAsia"/>
                  <w:lang w:val="en-US"/>
                </w:rPr>
                <w:t>factor</w:t>
              </w:r>
              <w:r>
                <w:rPr>
                  <w:lang w:val="en-US"/>
                </w:rPr>
                <w:t xml:space="preserve"> </w:t>
              </w:r>
              <w:r>
                <w:rPr>
                  <w:rFonts w:hint="eastAsia"/>
                  <w:lang w:val="en-US"/>
                </w:rPr>
                <w:t>mentioned</w:t>
              </w:r>
              <w:r>
                <w:rPr>
                  <w:lang w:val="en-US"/>
                </w:rPr>
                <w:t xml:space="preserve"> </w:t>
              </w:r>
              <w:r>
                <w:rPr>
                  <w:rFonts w:hint="eastAsia"/>
                  <w:lang w:val="en-US"/>
                </w:rPr>
                <w:t>by</w:t>
              </w:r>
              <w:r>
                <w:rPr>
                  <w:lang w:val="en-US"/>
                </w:rPr>
                <w:t xml:space="preserve"> </w:t>
              </w:r>
              <w:r>
                <w:rPr>
                  <w:rFonts w:hint="eastAsia"/>
                  <w:lang w:val="en-US"/>
                </w:rPr>
                <w:t>Q</w:t>
              </w:r>
              <w:r>
                <w:rPr>
                  <w:lang w:val="en-US"/>
                </w:rPr>
                <w:t>C, e.g., no need to change system information frequently.</w:t>
              </w:r>
            </w:ins>
          </w:p>
          <w:p w14:paraId="6B46DC1A" w14:textId="41AE138A" w:rsidR="002E29BC" w:rsidRDefault="002E29BC" w:rsidP="002E29BC">
            <w:pPr>
              <w:rPr>
                <w:ins w:id="56" w:author="ZTE" w:date="2019-10-31T17:02:00Z"/>
                <w:lang w:val="en-US"/>
              </w:rPr>
            </w:pPr>
            <w:ins w:id="57" w:author="ZTE" w:date="2019-10-31T17:03:00Z">
              <w:r>
                <w:rPr>
                  <w:lang w:val="en-US"/>
                </w:rPr>
                <w:t>We understand the scenarios handled by per-RSRP barring may be slightly different from that handled by UAC. E.g., in the case that there have not many UEs with bad coverage, AB per RSRP might not be used and therefore there has no need to fast update for per-RSRP barring. Then this advantage of UAC mentioned above still exist.</w:t>
              </w:r>
            </w:ins>
          </w:p>
        </w:tc>
      </w:tr>
      <w:tr w:rsidR="00144F8F" w:rsidRPr="006B6C11" w14:paraId="1ED87A67" w14:textId="77777777" w:rsidTr="00953052">
        <w:trPr>
          <w:ins w:id="58" w:author="劉舒慈 Grace Liu" w:date="2019-11-04T18:57: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2379CF74" w14:textId="71DC8680" w:rsidR="00144F8F" w:rsidRPr="00144F8F" w:rsidRDefault="00144F8F" w:rsidP="002E29BC">
            <w:pPr>
              <w:rPr>
                <w:ins w:id="59" w:author="劉舒慈 Grace Liu" w:date="2019-11-04T18:57:00Z"/>
                <w:rFonts w:eastAsia="PMingLiU"/>
                <w:lang w:val="en-US" w:eastAsia="zh-TW"/>
              </w:rPr>
            </w:pPr>
            <w:ins w:id="60" w:author="劉舒慈 Grace Liu" w:date="2019-11-04T18:57:00Z">
              <w:r>
                <w:rPr>
                  <w:rFonts w:eastAsia="PMingLiU" w:hint="eastAsia"/>
                  <w:lang w:val="en-US" w:eastAsia="zh-TW"/>
                </w:rPr>
                <w:t>III</w:t>
              </w:r>
            </w:ins>
          </w:p>
        </w:tc>
        <w:tc>
          <w:tcPr>
            <w:tcW w:w="1481" w:type="dxa"/>
            <w:tcBorders>
              <w:top w:val="single" w:sz="4" w:space="0" w:color="auto"/>
              <w:left w:val="single" w:sz="4" w:space="0" w:color="auto"/>
              <w:bottom w:val="single" w:sz="4" w:space="0" w:color="auto"/>
              <w:right w:val="single" w:sz="4" w:space="0" w:color="auto"/>
            </w:tcBorders>
          </w:tcPr>
          <w:p w14:paraId="13184E77" w14:textId="3420C879" w:rsidR="00144F8F" w:rsidRPr="00144F8F" w:rsidRDefault="00144F8F" w:rsidP="002E29BC">
            <w:pPr>
              <w:rPr>
                <w:ins w:id="61" w:author="劉舒慈 Grace Liu" w:date="2019-11-04T18:57:00Z"/>
                <w:rFonts w:eastAsia="PMingLiU"/>
                <w:lang w:val="en-US" w:eastAsia="zh-TW"/>
              </w:rPr>
            </w:pPr>
            <w:ins w:id="62" w:author="劉舒慈 Grace Liu" w:date="2019-11-04T18:57:00Z">
              <w:r>
                <w:rPr>
                  <w:rFonts w:eastAsia="PMingLiU" w:hint="eastAsia"/>
                  <w:lang w:val="en-US" w:eastAsia="zh-TW"/>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2686DCFC" w14:textId="57A3BE8F" w:rsidR="00144F8F" w:rsidRPr="00D46E5D" w:rsidRDefault="00144F8F" w:rsidP="009F6AB6">
            <w:pPr>
              <w:rPr>
                <w:ins w:id="63" w:author="劉舒慈 Grace Liu" w:date="2019-11-04T18:57:00Z"/>
                <w:rFonts w:eastAsia="PMingLiU"/>
                <w:lang w:val="en-US" w:eastAsia="zh-TW"/>
              </w:rPr>
            </w:pPr>
            <w:ins w:id="64" w:author="劉舒慈 Grace Liu" w:date="2019-11-04T18:58:00Z">
              <w:r>
                <w:rPr>
                  <w:rFonts w:eastAsia="PMingLiU"/>
                  <w:lang w:val="en-US" w:eastAsia="zh-TW"/>
                </w:rPr>
                <w:t xml:space="preserve">We think </w:t>
              </w:r>
            </w:ins>
            <w:ins w:id="65" w:author="劉舒慈 Grace Liu" w:date="2019-11-04T18:59:00Z">
              <w:r>
                <w:rPr>
                  <w:rFonts w:eastAsia="PMingLiU"/>
                  <w:lang w:val="en-US" w:eastAsia="zh-TW"/>
                </w:rPr>
                <w:t xml:space="preserve">a </w:t>
              </w:r>
              <w:r w:rsidRPr="00144F8F">
                <w:rPr>
                  <w:rFonts w:eastAsia="PMingLiU"/>
                  <w:lang w:val="en-US" w:eastAsia="zh-TW"/>
                </w:rPr>
                <w:t xml:space="preserve">barring factor </w:t>
              </w:r>
            </w:ins>
            <w:ins w:id="66" w:author="劉舒慈 Grace Liu" w:date="2019-11-04T19:02:00Z">
              <w:r>
                <w:rPr>
                  <w:rFonts w:eastAsia="PMingLiU"/>
                  <w:lang w:val="en-US" w:eastAsia="zh-TW"/>
                </w:rPr>
                <w:t xml:space="preserve">solution </w:t>
              </w:r>
            </w:ins>
            <w:ins w:id="67" w:author="劉舒慈 Grace Liu" w:date="2019-11-04T18:59:00Z">
              <w:r>
                <w:rPr>
                  <w:rFonts w:eastAsia="PMingLiU"/>
                  <w:lang w:val="en-US" w:eastAsia="zh-TW"/>
                </w:rPr>
                <w:t>(</w:t>
              </w:r>
            </w:ins>
            <w:ins w:id="68" w:author="劉舒慈 Grace Liu" w:date="2019-11-04T18:58:00Z">
              <w:r>
                <w:rPr>
                  <w:rFonts w:eastAsia="PMingLiU"/>
                  <w:lang w:val="en-US" w:eastAsia="zh-TW"/>
                </w:rPr>
                <w:t>Option B</w:t>
              </w:r>
            </w:ins>
            <w:ins w:id="69" w:author="劉舒慈 Grace Liu" w:date="2019-11-04T18:59:00Z">
              <w:r>
                <w:rPr>
                  <w:rFonts w:eastAsia="PMingLiU"/>
                  <w:lang w:val="en-US" w:eastAsia="zh-TW"/>
                </w:rPr>
                <w:t>)</w:t>
              </w:r>
            </w:ins>
            <w:ins w:id="70" w:author="劉舒慈 Grace Liu" w:date="2019-11-04T18:58:00Z">
              <w:r>
                <w:rPr>
                  <w:rFonts w:eastAsia="PMingLiU"/>
                  <w:lang w:val="en-US" w:eastAsia="zh-TW"/>
                </w:rPr>
                <w:t xml:space="preserve"> is </w:t>
              </w:r>
            </w:ins>
            <w:ins w:id="71" w:author="劉舒慈 Grace Liu" w:date="2019-11-04T19:01:00Z">
              <w:r>
                <w:rPr>
                  <w:rFonts w:eastAsia="PMingLiU"/>
                  <w:lang w:val="en-US" w:eastAsia="zh-TW"/>
                </w:rPr>
                <w:t>enough</w:t>
              </w:r>
            </w:ins>
            <w:ins w:id="72" w:author="劉舒慈 Grace Liu" w:date="2019-11-04T18:58:00Z">
              <w:r>
                <w:rPr>
                  <w:rFonts w:eastAsia="PMingLiU"/>
                  <w:lang w:val="en-US" w:eastAsia="zh-TW"/>
                </w:rPr>
                <w:t xml:space="preserve"> </w:t>
              </w:r>
            </w:ins>
            <w:ins w:id="73" w:author="劉舒慈 Grace Liu" w:date="2019-11-04T18:59:00Z">
              <w:r>
                <w:rPr>
                  <w:rFonts w:eastAsia="PMingLiU"/>
                  <w:lang w:val="en-US" w:eastAsia="zh-TW"/>
                </w:rPr>
                <w:t>for R16.</w:t>
              </w:r>
            </w:ins>
            <w:ins w:id="74" w:author="劉舒慈 Grace Liu" w:date="2019-11-04T19:01:00Z">
              <w:r>
                <w:rPr>
                  <w:rFonts w:eastAsia="PMingLiU"/>
                  <w:lang w:val="en-US" w:eastAsia="zh-TW"/>
                </w:rPr>
                <w:t xml:space="preserve"> However, for </w:t>
              </w:r>
            </w:ins>
            <w:ins w:id="75" w:author="劉舒慈 Grace Liu" w:date="2019-11-04T19:13:00Z">
              <w:r w:rsidR="00043962">
                <w:rPr>
                  <w:rFonts w:eastAsia="PMingLiU"/>
                  <w:lang w:val="en-US" w:eastAsia="zh-TW"/>
                </w:rPr>
                <w:t>later</w:t>
              </w:r>
            </w:ins>
            <w:ins w:id="76" w:author="劉舒慈 Grace Liu" w:date="2019-11-04T19:01:00Z">
              <w:r>
                <w:rPr>
                  <w:rFonts w:eastAsia="PMingLiU"/>
                  <w:lang w:val="en-US" w:eastAsia="zh-TW"/>
                </w:rPr>
                <w:t xml:space="preserve"> releases, </w:t>
              </w:r>
            </w:ins>
            <w:ins w:id="77" w:author="劉舒慈 Grace Liu" w:date="2019-11-06T20:07:00Z">
              <w:r w:rsidR="00F828DA" w:rsidRPr="00F828DA">
                <w:rPr>
                  <w:rFonts w:eastAsia="PMingLiU"/>
                  <w:lang w:val="en-US" w:eastAsia="zh-TW"/>
                </w:rPr>
                <w:t>a solution for use in access control should also take security concerns into consideration</w:t>
              </w:r>
            </w:ins>
            <w:ins w:id="78" w:author="劉舒慈 Grace Liu" w:date="2019-11-04T19:02:00Z">
              <w:r w:rsidR="00D46E5D">
                <w:rPr>
                  <w:rFonts w:eastAsia="PMingLiU"/>
                  <w:lang w:val="en-US" w:eastAsia="zh-TW"/>
                </w:rPr>
                <w:t xml:space="preserve">. </w:t>
              </w:r>
            </w:ins>
            <w:ins w:id="79" w:author="劉舒慈 Grace Liu" w:date="2019-11-04T19:07:00Z">
              <w:r w:rsidR="00D46E5D">
                <w:rPr>
                  <w:rFonts w:eastAsia="PMingLiU"/>
                  <w:lang w:val="en-US" w:eastAsia="zh-TW"/>
                </w:rPr>
                <w:t>A base station supporting NB-IoT</w:t>
              </w:r>
            </w:ins>
            <w:ins w:id="80" w:author="劉舒慈 Grace Liu" w:date="2019-11-04T19:08:00Z">
              <w:r w:rsidR="00D46E5D">
                <w:rPr>
                  <w:rFonts w:eastAsia="PMingLiU"/>
                  <w:lang w:val="en-US" w:eastAsia="zh-TW"/>
                </w:rPr>
                <w:t xml:space="preserve"> service</w:t>
              </w:r>
            </w:ins>
            <w:ins w:id="81" w:author="劉舒慈 Grace Liu" w:date="2019-11-04T19:11:00Z">
              <w:r w:rsidR="00D46E5D">
                <w:rPr>
                  <w:rFonts w:eastAsia="PMingLiU"/>
                  <w:lang w:val="en-US" w:eastAsia="zh-TW"/>
                </w:rPr>
                <w:t>s</w:t>
              </w:r>
            </w:ins>
            <w:ins w:id="82" w:author="劉舒慈 Grace Liu" w:date="2019-11-04T19:08:00Z">
              <w:r w:rsidR="00C727C1">
                <w:rPr>
                  <w:rFonts w:eastAsia="PMingLiU"/>
                  <w:lang w:val="en-US" w:eastAsia="zh-TW"/>
                </w:rPr>
                <w:t xml:space="preserve"> should be able</w:t>
              </w:r>
              <w:r w:rsidR="00D46E5D">
                <w:rPr>
                  <w:rFonts w:eastAsia="PMingLiU"/>
                  <w:lang w:val="en-US" w:eastAsia="zh-TW"/>
                </w:rPr>
                <w:t xml:space="preserve"> to block </w:t>
              </w:r>
            </w:ins>
            <w:ins w:id="83" w:author="劉舒慈 Grace Liu" w:date="2019-11-04T19:12:00Z">
              <w:r w:rsidR="00C94997">
                <w:rPr>
                  <w:rFonts w:eastAsia="PMingLiU"/>
                  <w:lang w:val="en-US" w:eastAsia="zh-TW"/>
                </w:rPr>
                <w:t xml:space="preserve">specific </w:t>
              </w:r>
            </w:ins>
            <w:ins w:id="84" w:author="劉舒慈 Grace Liu" w:date="2019-11-04T19:10:00Z">
              <w:r w:rsidR="00D46E5D">
                <w:rPr>
                  <w:rFonts w:eastAsia="PMingLiU"/>
                  <w:lang w:val="en-US" w:eastAsia="zh-TW"/>
                </w:rPr>
                <w:t>m</w:t>
              </w:r>
              <w:r w:rsidR="00D46E5D" w:rsidRPr="00D46E5D">
                <w:rPr>
                  <w:rFonts w:eastAsia="PMingLiU"/>
                  <w:lang w:val="en-US" w:eastAsia="zh-TW"/>
                </w:rPr>
                <w:t>alicious</w:t>
              </w:r>
              <w:r w:rsidR="00D46E5D">
                <w:rPr>
                  <w:rFonts w:eastAsia="PMingLiU"/>
                  <w:lang w:val="en-US" w:eastAsia="zh-TW"/>
                </w:rPr>
                <w:t xml:space="preserve"> UE</w:t>
              </w:r>
            </w:ins>
            <w:ins w:id="85" w:author="劉舒慈 Grace Liu" w:date="2019-11-06T20:09:00Z">
              <w:r w:rsidR="000145DA">
                <w:rPr>
                  <w:rFonts w:eastAsia="PMingLiU" w:hint="eastAsia"/>
                  <w:lang w:val="en-US" w:eastAsia="zh-TW"/>
                </w:rPr>
                <w:t>(</w:t>
              </w:r>
              <w:r w:rsidR="000145DA">
                <w:rPr>
                  <w:rFonts w:eastAsia="PMingLiU"/>
                  <w:lang w:val="en-US" w:eastAsia="zh-TW"/>
                </w:rPr>
                <w:t>s</w:t>
              </w:r>
              <w:r w:rsidR="000145DA">
                <w:rPr>
                  <w:rFonts w:eastAsia="PMingLiU" w:hint="eastAsia"/>
                  <w:lang w:val="en-US" w:eastAsia="zh-TW"/>
                </w:rPr>
                <w:t>)</w:t>
              </w:r>
            </w:ins>
            <w:ins w:id="86" w:author="劉舒慈 Grace Liu" w:date="2019-11-04T19:10:00Z">
              <w:r w:rsidR="00D46E5D">
                <w:rPr>
                  <w:rFonts w:eastAsia="PMingLiU"/>
                  <w:lang w:val="en-US" w:eastAsia="zh-TW"/>
                </w:rPr>
                <w:t>.</w:t>
              </w:r>
            </w:ins>
          </w:p>
        </w:tc>
      </w:tr>
      <w:tr w:rsidR="001148C0" w:rsidRPr="006B6C11" w14:paraId="79BAD9EF" w14:textId="77777777" w:rsidTr="00953052">
        <w:trPr>
          <w:ins w:id="87" w:author="LGE CHOE" w:date="2019-11-05T13:28: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3FFD799C" w14:textId="7871603B" w:rsidR="001148C0" w:rsidRPr="001148C0" w:rsidRDefault="001148C0" w:rsidP="001148C0">
            <w:pPr>
              <w:rPr>
                <w:ins w:id="88" w:author="LGE CHOE" w:date="2019-11-05T13:28:00Z"/>
                <w:rFonts w:eastAsia="PMingLiU" w:cs="Arial"/>
                <w:lang w:eastAsia="zh-TW"/>
              </w:rPr>
            </w:pPr>
            <w:ins w:id="89" w:author="LGE CHOE" w:date="2019-11-05T13:28:00Z">
              <w:r w:rsidRPr="001148C0">
                <w:rPr>
                  <w:rFonts w:eastAsia="BatangChe" w:cs="Arial"/>
                  <w:lang w:eastAsia="ko-KR"/>
                </w:rPr>
                <w:t>LG</w:t>
              </w:r>
            </w:ins>
          </w:p>
        </w:tc>
        <w:tc>
          <w:tcPr>
            <w:tcW w:w="1481" w:type="dxa"/>
            <w:tcBorders>
              <w:top w:val="single" w:sz="4" w:space="0" w:color="auto"/>
              <w:left w:val="single" w:sz="4" w:space="0" w:color="auto"/>
              <w:bottom w:val="single" w:sz="4" w:space="0" w:color="auto"/>
              <w:right w:val="single" w:sz="4" w:space="0" w:color="auto"/>
            </w:tcBorders>
          </w:tcPr>
          <w:p w14:paraId="7A2F1C2D" w14:textId="780189B4" w:rsidR="001148C0" w:rsidRDefault="001148C0" w:rsidP="001148C0">
            <w:pPr>
              <w:rPr>
                <w:ins w:id="90" w:author="LGE CHOE" w:date="2019-11-05T13:28:00Z"/>
                <w:rFonts w:eastAsia="PMingLiU"/>
                <w:lang w:val="en-US" w:eastAsia="zh-TW"/>
              </w:rPr>
            </w:pPr>
            <w:ins w:id="91" w:author="LGE CHOE" w:date="2019-11-05T13:28:00Z">
              <w:r>
                <w:rPr>
                  <w:rFonts w:eastAsia="PMingLiU" w:hint="eastAsia"/>
                  <w:lang w:val="en-US" w:eastAsia="zh-TW"/>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C58E7A0" w14:textId="2CBA80D9" w:rsidR="001148C0" w:rsidRPr="00A32980" w:rsidRDefault="00A32980" w:rsidP="00852E00">
            <w:pPr>
              <w:rPr>
                <w:ins w:id="92" w:author="LGE CHOE" w:date="2019-11-05T13:28:00Z"/>
                <w:rFonts w:eastAsia="Malgun Gothic"/>
                <w:lang w:val="en-US" w:eastAsia="ko-KR"/>
              </w:rPr>
            </w:pPr>
            <w:ins w:id="93" w:author="LGE CHOE" w:date="2019-11-05T13:44:00Z">
              <w:r>
                <w:rPr>
                  <w:rFonts w:eastAsia="Malgun Gothic" w:hint="eastAsia"/>
                  <w:lang w:val="en-US" w:eastAsia="ko-KR"/>
                </w:rPr>
                <w:t xml:space="preserve">We </w:t>
              </w:r>
            </w:ins>
            <w:ins w:id="94" w:author="LGE CHOE" w:date="2019-11-05T14:17:00Z">
              <w:r w:rsidR="00FE0579">
                <w:rPr>
                  <w:rFonts w:eastAsia="Malgun Gothic"/>
                  <w:lang w:val="en-US" w:eastAsia="ko-KR"/>
                </w:rPr>
                <w:t>prefer to have the same barring factor based solution as Rel-15 UAC.</w:t>
              </w:r>
            </w:ins>
            <w:ins w:id="95" w:author="LGE CHOE" w:date="2019-11-05T14:18:00Z">
              <w:r w:rsidR="00FE0579">
                <w:rPr>
                  <w:rFonts w:eastAsia="Malgun Gothic"/>
                  <w:lang w:val="en-US" w:eastAsia="ko-KR"/>
                </w:rPr>
                <w:t xml:space="preserve"> </w:t>
              </w:r>
            </w:ins>
            <w:ins w:id="96" w:author="LGE CHOE" w:date="2019-11-05T14:23:00Z">
              <w:r w:rsidR="00FE0579">
                <w:rPr>
                  <w:rFonts w:eastAsia="Malgun Gothic"/>
                  <w:lang w:val="en-US" w:eastAsia="ko-KR"/>
                </w:rPr>
                <w:t>T</w:t>
              </w:r>
            </w:ins>
            <w:ins w:id="97" w:author="LGE CHOE" w:date="2019-11-05T14:21:00Z">
              <w:r w:rsidR="00FE0579">
                <w:rPr>
                  <w:rFonts w:eastAsia="Malgun Gothic"/>
                  <w:lang w:val="en-US" w:eastAsia="ko-KR"/>
                </w:rPr>
                <w:t xml:space="preserve">he </w:t>
              </w:r>
            </w:ins>
            <w:ins w:id="98" w:author="LGE CHOE" w:date="2019-11-05T14:24:00Z">
              <w:r w:rsidR="00FE0579">
                <w:rPr>
                  <w:rFonts w:eastAsia="Malgun Gothic"/>
                  <w:lang w:val="en-US" w:eastAsia="ko-KR"/>
                </w:rPr>
                <w:t xml:space="preserve">network could be able to </w:t>
              </w:r>
            </w:ins>
            <w:ins w:id="99" w:author="LGE CHOE" w:date="2019-11-05T14:21:00Z">
              <w:r w:rsidR="00FE0579">
                <w:rPr>
                  <w:rFonts w:eastAsia="Malgun Gothic"/>
                  <w:lang w:val="en-US" w:eastAsia="ko-KR"/>
                </w:rPr>
                <w:t>control</w:t>
              </w:r>
            </w:ins>
            <w:ins w:id="100" w:author="LGE CHOE" w:date="2019-11-05T14:24:00Z">
              <w:r w:rsidR="00FE0579">
                <w:rPr>
                  <w:rFonts w:eastAsia="Malgun Gothic"/>
                  <w:lang w:val="en-US" w:eastAsia="ko-KR"/>
                </w:rPr>
                <w:t xml:space="preserve"> the UEs’ accesses</w:t>
              </w:r>
            </w:ins>
            <w:ins w:id="101" w:author="LGE CHOE" w:date="2019-11-05T14:21:00Z">
              <w:r w:rsidR="00FE0579">
                <w:rPr>
                  <w:rFonts w:eastAsia="Malgun Gothic"/>
                  <w:lang w:val="en-US" w:eastAsia="ko-KR"/>
                </w:rPr>
                <w:t xml:space="preserve"> using o</w:t>
              </w:r>
            </w:ins>
            <w:ins w:id="102" w:author="LGE CHOE" w:date="2019-11-05T14:19:00Z">
              <w:r w:rsidR="00FE0579">
                <w:rPr>
                  <w:rFonts w:eastAsia="Malgun Gothic"/>
                  <w:lang w:val="en-US" w:eastAsia="ko-KR"/>
                </w:rPr>
                <w:t xml:space="preserve">perator-defined category </w:t>
              </w:r>
            </w:ins>
            <w:ins w:id="103" w:author="LGE CHOE" w:date="2019-11-05T14:20:00Z">
              <w:r w:rsidR="00FE0579">
                <w:rPr>
                  <w:rFonts w:eastAsia="Malgun Gothic"/>
                  <w:lang w:val="en-US" w:eastAsia="ko-KR"/>
                </w:rPr>
                <w:t>or</w:t>
              </w:r>
            </w:ins>
            <w:ins w:id="104" w:author="LGE CHOE" w:date="2019-11-05T14:19:00Z">
              <w:r w:rsidR="00FE0579">
                <w:rPr>
                  <w:rFonts w:eastAsia="Malgun Gothic"/>
                  <w:lang w:val="en-US" w:eastAsia="ko-KR"/>
                </w:rPr>
                <w:t xml:space="preserve"> Access Identity based</w:t>
              </w:r>
              <w:r w:rsidR="00852E00">
                <w:rPr>
                  <w:rFonts w:eastAsia="Malgun Gothic"/>
                  <w:lang w:val="en-US" w:eastAsia="ko-KR"/>
                </w:rPr>
                <w:t xml:space="preserve"> UAC barring.</w:t>
              </w:r>
            </w:ins>
          </w:p>
        </w:tc>
      </w:tr>
      <w:tr w:rsidR="0001037F" w:rsidRPr="006B6C11" w14:paraId="11FAD630" w14:textId="77777777" w:rsidTr="00953052">
        <w:trPr>
          <w:ins w:id="105" w:author="Ericsson" w:date="2019-11-08T01:54: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0F539B0" w14:textId="03A4954C" w:rsidR="0001037F" w:rsidRPr="001148C0" w:rsidRDefault="0001037F" w:rsidP="0001037F">
            <w:pPr>
              <w:rPr>
                <w:ins w:id="106" w:author="Ericsson" w:date="2019-11-08T01:54:00Z"/>
                <w:rFonts w:eastAsia="BatangChe" w:cs="Arial"/>
                <w:lang w:eastAsia="ko-KR"/>
              </w:rPr>
            </w:pPr>
            <w:ins w:id="107" w:author="Ericsson" w:date="2019-11-08T01:54:00Z">
              <w:r>
                <w:rPr>
                  <w:lang w:val="en-US"/>
                </w:rPr>
                <w:t>Ericsson</w:t>
              </w:r>
            </w:ins>
          </w:p>
        </w:tc>
        <w:tc>
          <w:tcPr>
            <w:tcW w:w="1481" w:type="dxa"/>
            <w:tcBorders>
              <w:top w:val="single" w:sz="4" w:space="0" w:color="auto"/>
              <w:left w:val="single" w:sz="4" w:space="0" w:color="auto"/>
              <w:bottom w:val="single" w:sz="4" w:space="0" w:color="auto"/>
              <w:right w:val="single" w:sz="4" w:space="0" w:color="auto"/>
            </w:tcBorders>
          </w:tcPr>
          <w:p w14:paraId="3AB2F179" w14:textId="5C0044F9" w:rsidR="0001037F" w:rsidRDefault="0001037F" w:rsidP="0001037F">
            <w:pPr>
              <w:rPr>
                <w:ins w:id="108" w:author="Ericsson" w:date="2019-11-08T01:54:00Z"/>
                <w:rFonts w:eastAsia="PMingLiU"/>
                <w:lang w:val="en-US" w:eastAsia="zh-TW"/>
              </w:rPr>
            </w:pPr>
            <w:ins w:id="109" w:author="Ericsson" w:date="2019-11-08T01:54:00Z">
              <w:r>
                <w:rPr>
                  <w:lang w:val="en-US"/>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DE6954E" w14:textId="1162DF6C" w:rsidR="0001037F" w:rsidRDefault="0001037F" w:rsidP="0001037F">
            <w:pPr>
              <w:rPr>
                <w:ins w:id="110" w:author="Ericsson" w:date="2019-11-08T01:54:00Z"/>
                <w:rFonts w:eastAsia="Malgun Gothic"/>
                <w:lang w:val="en-US" w:eastAsia="ko-KR"/>
              </w:rPr>
            </w:pPr>
            <w:ins w:id="111" w:author="Ericsson" w:date="2019-11-08T01:54:00Z">
              <w:r>
                <w:rPr>
                  <w:lang w:val="en-US"/>
                </w:rPr>
                <w:t xml:space="preserve">If a bitmap is introduced, it should be noted this is not the same thing as access classes in EPC but a way to distribute the UEs, agree with Huawei on this. However, the same can be achieved with the barring factor as brought up by other companies, with the benefit of less need for SIB updated. </w:t>
              </w:r>
            </w:ins>
          </w:p>
        </w:tc>
      </w:tr>
    </w:tbl>
    <w:p w14:paraId="4C3AB951" w14:textId="057F8CBA" w:rsidR="00166F6D" w:rsidRPr="00D46E5D" w:rsidRDefault="00166F6D" w:rsidP="00166F6D">
      <w:pPr>
        <w:pStyle w:val="ListParagraph"/>
        <w:rPr>
          <w:b/>
        </w:rPr>
      </w:pPr>
    </w:p>
    <w:p w14:paraId="3C39A7D0" w14:textId="1B13DE2B" w:rsidR="005A13FD" w:rsidRPr="005A13FD" w:rsidRDefault="00953052" w:rsidP="005A13FD">
      <w:pPr>
        <w:rPr>
          <w:u w:val="single"/>
        </w:rPr>
      </w:pPr>
      <w:r>
        <w:rPr>
          <w:u w:val="single"/>
        </w:rPr>
        <w:t>Barring timer</w:t>
      </w:r>
    </w:p>
    <w:p w14:paraId="4B4DE658" w14:textId="400B3167" w:rsidR="000D5CE7" w:rsidRDefault="005A13FD" w:rsidP="000D5CE7">
      <w:r>
        <w:t xml:space="preserve">In </w:t>
      </w:r>
      <w:r w:rsidR="00953052">
        <w:t>LTE</w:t>
      </w:r>
      <w:r w:rsidR="000D5CE7">
        <w:t xml:space="preserve"> and eLTE</w:t>
      </w:r>
      <w:r>
        <w:t xml:space="preserve">, </w:t>
      </w:r>
      <w:r w:rsidR="000D5CE7">
        <w:t xml:space="preserve">when the UE is barred according to the barring factor, it also calculates a barring time </w:t>
      </w:r>
      <w:r w:rsidR="0020239C">
        <w:t xml:space="preserve">during </w:t>
      </w:r>
      <w:r w:rsidR="000D5CE7">
        <w:t xml:space="preserve">which the UE should not reattempt access. </w:t>
      </w:r>
      <w:r w:rsidR="0020239C">
        <w:t xml:space="preserve">In eLTE, this is handled via a timer </w:t>
      </w:r>
      <w:r w:rsidR="000D5CE7">
        <w:t xml:space="preserve">T309 </w:t>
      </w:r>
      <w:r w:rsidR="0020239C">
        <w:t xml:space="preserve">which </w:t>
      </w:r>
      <w:r w:rsidR="000D5CE7">
        <w:t>is maintained per access category.</w:t>
      </w:r>
    </w:p>
    <w:p w14:paraId="433A617A" w14:textId="16D9CF0F" w:rsidR="0020239C" w:rsidRDefault="0020239C" w:rsidP="0020239C">
      <w:r>
        <w:t>For EPS, i</w:t>
      </w:r>
      <w:r w:rsidR="000D5CE7">
        <w:t>n NB-IoT,</w:t>
      </w:r>
      <w:r w:rsidRPr="0020239C">
        <w:rPr>
          <w:rFonts w:cs="Arial"/>
        </w:rPr>
        <w:t xml:space="preserve"> </w:t>
      </w:r>
      <w:r>
        <w:rPr>
          <w:rFonts w:cs="Arial"/>
        </w:rPr>
        <w:t>as the traffic is mainly delay tolerant</w:t>
      </w:r>
      <w:r w:rsidR="00DC41C3">
        <w:rPr>
          <w:rFonts w:cs="Arial"/>
        </w:rPr>
        <w:t xml:space="preserve"> and the UE does not draw a random number for each access attempt</w:t>
      </w:r>
      <w:r>
        <w:rPr>
          <w:rFonts w:cs="Arial"/>
        </w:rPr>
        <w:t>, it was agreed to</w:t>
      </w:r>
      <w:r w:rsidRPr="00644DE9">
        <w:rPr>
          <w:rFonts w:cs="Arial"/>
        </w:rPr>
        <w:t xml:space="preserve"> let the upper layers decide </w:t>
      </w:r>
      <w:r>
        <w:rPr>
          <w:rFonts w:cs="Arial"/>
        </w:rPr>
        <w:t xml:space="preserve">whether and when </w:t>
      </w:r>
      <w:r w:rsidRPr="00644DE9">
        <w:rPr>
          <w:rFonts w:cs="Arial"/>
        </w:rPr>
        <w:t>to retry</w:t>
      </w:r>
      <w:r>
        <w:rPr>
          <w:rFonts w:cs="Arial"/>
        </w:rPr>
        <w:t xml:space="preserve"> and thus</w:t>
      </w:r>
      <w:r w:rsidR="00434644">
        <w:t xml:space="preserve"> there is no such barring </w:t>
      </w:r>
      <w:r>
        <w:t>timers</w:t>
      </w:r>
      <w:r w:rsidR="00434644">
        <w:t>.</w:t>
      </w:r>
    </w:p>
    <w:p w14:paraId="391C8ECD" w14:textId="3CE9379C" w:rsidR="00AD6AB4" w:rsidRDefault="00AD6AB4" w:rsidP="00AD6AB4">
      <w:r w:rsidRPr="006B6C11">
        <w:rPr>
          <w:b/>
        </w:rPr>
        <w:t xml:space="preserve">Discussion point </w:t>
      </w:r>
      <w:r>
        <w:rPr>
          <w:b/>
        </w:rPr>
        <w:t xml:space="preserve">2: </w:t>
      </w:r>
      <w:r>
        <w:t>Companies to provide their views (yes/ no) on whether barring timers should be supported for NB-IoT</w:t>
      </w:r>
      <w:r w:rsidR="00434644">
        <w:t xml:space="preserve"> connected to 5GC</w:t>
      </w:r>
      <w:r w:rsidR="00DC41C3">
        <w:t>, in the case barring factor is used as the solution</w:t>
      </w:r>
      <w:r>
        <w:t>.</w:t>
      </w:r>
    </w:p>
    <w:p w14:paraId="4C2AFA85" w14:textId="5A07283F" w:rsidR="00A823A0" w:rsidRDefault="00A823A0" w:rsidP="00A823A0">
      <w:pPr>
        <w:jc w:val="center"/>
        <w:rPr>
          <w:b/>
          <w:bCs/>
        </w:rPr>
      </w:pPr>
      <w:r w:rsidRPr="006B6C11">
        <w:rPr>
          <w:b/>
          <w:bCs/>
        </w:rPr>
        <w:t xml:space="preserve">Table </w:t>
      </w:r>
      <w:r w:rsidR="0020239C">
        <w:rPr>
          <w:b/>
          <w:bCs/>
        </w:rPr>
        <w:t>2</w:t>
      </w:r>
      <w:r w:rsidRPr="006B6C11">
        <w:rPr>
          <w:b/>
          <w:bCs/>
        </w:rPr>
        <w:t xml:space="preserve">: </w:t>
      </w:r>
      <w:r w:rsidR="00DC41C3">
        <w:rPr>
          <w:b/>
          <w:bCs/>
        </w:rPr>
        <w:t>Is b</w:t>
      </w:r>
      <w:r w:rsidR="00AD6AB4">
        <w:rPr>
          <w:b/>
          <w:bCs/>
        </w:rPr>
        <w:t>arring timer</w:t>
      </w:r>
      <w:r w:rsidR="00DC41C3">
        <w:rPr>
          <w:b/>
          <w:bCs/>
        </w:rPr>
        <w:t xml:space="preserve"> used with barring factor.</w:t>
      </w:r>
    </w:p>
    <w:tbl>
      <w:tblPr>
        <w:tblW w:w="982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1481"/>
        <w:gridCol w:w="6657"/>
      </w:tblGrid>
      <w:tr w:rsidR="0020239C" w:rsidRPr="006B6C11" w14:paraId="42415170"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7B851A34" w14:textId="77777777" w:rsidR="0020239C" w:rsidRPr="006B6C11" w:rsidRDefault="0020239C" w:rsidP="00D4363D">
            <w:pPr>
              <w:rPr>
                <w:b/>
                <w:lang w:val="en-US"/>
              </w:rPr>
            </w:pPr>
            <w:r w:rsidRPr="006B6C11">
              <w:rPr>
                <w:b/>
                <w:lang w:val="en-US"/>
              </w:rPr>
              <w:t>Company</w:t>
            </w:r>
          </w:p>
        </w:tc>
        <w:tc>
          <w:tcPr>
            <w:tcW w:w="1481" w:type="dxa"/>
            <w:tcBorders>
              <w:top w:val="single" w:sz="4" w:space="0" w:color="auto"/>
              <w:left w:val="single" w:sz="4" w:space="0" w:color="auto"/>
              <w:bottom w:val="single" w:sz="4" w:space="0" w:color="auto"/>
              <w:right w:val="single" w:sz="4" w:space="0" w:color="auto"/>
            </w:tcBorders>
          </w:tcPr>
          <w:p w14:paraId="3C4B32D4" w14:textId="77777777" w:rsidR="0020239C" w:rsidRPr="006B6C11" w:rsidRDefault="0020239C" w:rsidP="00D4363D">
            <w:pPr>
              <w:rPr>
                <w:b/>
                <w:lang w:val="en-US"/>
              </w:rPr>
            </w:pPr>
            <w:r>
              <w:rPr>
                <w:b/>
                <w:lang w:val="en-US"/>
              </w:rPr>
              <w:t>Option</w:t>
            </w:r>
          </w:p>
        </w:tc>
        <w:tc>
          <w:tcPr>
            <w:tcW w:w="6657" w:type="dxa"/>
            <w:tcBorders>
              <w:top w:val="single" w:sz="4" w:space="0" w:color="auto"/>
              <w:left w:val="single" w:sz="4" w:space="0" w:color="auto"/>
              <w:bottom w:val="single" w:sz="4" w:space="0" w:color="auto"/>
              <w:right w:val="single" w:sz="4" w:space="0" w:color="auto"/>
            </w:tcBorders>
            <w:shd w:val="clear" w:color="auto" w:fill="auto"/>
            <w:hideMark/>
          </w:tcPr>
          <w:p w14:paraId="2BE9C542" w14:textId="77777777" w:rsidR="0020239C" w:rsidRPr="006B6C11" w:rsidRDefault="0020239C" w:rsidP="00D4363D">
            <w:pPr>
              <w:rPr>
                <w:b/>
                <w:lang w:val="en-US"/>
              </w:rPr>
            </w:pPr>
            <w:r w:rsidRPr="006B6C11">
              <w:rPr>
                <w:b/>
                <w:lang w:val="en-US"/>
              </w:rPr>
              <w:t>Comment</w:t>
            </w:r>
          </w:p>
        </w:tc>
      </w:tr>
      <w:tr w:rsidR="0020239C" w:rsidRPr="006B6C11" w14:paraId="40F9303E"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tcPr>
          <w:p w14:paraId="5EDE1512" w14:textId="1228ACE5" w:rsidR="0020239C" w:rsidRPr="006B6C11" w:rsidRDefault="00143F78" w:rsidP="00D4363D">
            <w:pPr>
              <w:rPr>
                <w:lang w:val="en-US"/>
              </w:rPr>
            </w:pPr>
            <w:ins w:id="112" w:author="Prasad QC" w:date="2019-10-26T22:39:00Z">
              <w:r>
                <w:rPr>
                  <w:lang w:val="en-US"/>
                </w:rPr>
                <w:t>QC</w:t>
              </w:r>
            </w:ins>
          </w:p>
        </w:tc>
        <w:tc>
          <w:tcPr>
            <w:tcW w:w="1481" w:type="dxa"/>
            <w:tcBorders>
              <w:top w:val="single" w:sz="4" w:space="0" w:color="auto"/>
              <w:left w:val="single" w:sz="4" w:space="0" w:color="auto"/>
              <w:bottom w:val="single" w:sz="4" w:space="0" w:color="auto"/>
              <w:right w:val="single" w:sz="4" w:space="0" w:color="auto"/>
            </w:tcBorders>
          </w:tcPr>
          <w:p w14:paraId="08DB3626" w14:textId="2F732F34" w:rsidR="0020239C" w:rsidRPr="006B6C11" w:rsidRDefault="00143F78" w:rsidP="00D4363D">
            <w:pPr>
              <w:rPr>
                <w:lang w:val="en-US"/>
              </w:rPr>
            </w:pPr>
            <w:ins w:id="113" w:author="Prasad QC" w:date="2019-10-26T22:40:00Z">
              <w:r>
                <w:rPr>
                  <w:lang w:val="en-US"/>
                </w:rPr>
                <w:t>Yes</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35618F09" w14:textId="7AB91DA3" w:rsidR="0020239C" w:rsidRDefault="00143F78" w:rsidP="00D4363D">
            <w:pPr>
              <w:rPr>
                <w:ins w:id="114" w:author="Prasad QC" w:date="2019-10-26T22:40:00Z"/>
                <w:lang w:val="en-US"/>
              </w:rPr>
            </w:pPr>
            <w:ins w:id="115" w:author="Prasad QC" w:date="2019-10-26T22:40:00Z">
              <w:r>
                <w:rPr>
                  <w:lang w:val="en-US"/>
                </w:rPr>
                <w:t>5GC UAC design is completely different from EPC based Access Control.</w:t>
              </w:r>
            </w:ins>
          </w:p>
          <w:p w14:paraId="5CB904C7" w14:textId="49F65F53" w:rsidR="00143F78" w:rsidRPr="006B6C11" w:rsidRDefault="00143F78" w:rsidP="00D4363D">
            <w:pPr>
              <w:rPr>
                <w:lang w:val="en-US"/>
              </w:rPr>
            </w:pPr>
            <w:ins w:id="116" w:author="Prasad QC" w:date="2019-10-26T22:40:00Z">
              <w:r>
                <w:rPr>
                  <w:lang w:val="en-US"/>
                </w:rPr>
                <w:t>If UAC Ac</w:t>
              </w:r>
            </w:ins>
            <w:ins w:id="117" w:author="Prasad QC" w:date="2019-10-26T22:41:00Z">
              <w:r>
                <w:rPr>
                  <w:lang w:val="en-US"/>
                </w:rPr>
                <w:t>cess Barring Timer for each Access category is not provided at RAN level, this timer functionality has to be moved to 5G NAS. In 5G NAS there is no such timer</w:t>
              </w:r>
            </w:ins>
            <w:ins w:id="118" w:author="Prasad QC" w:date="2019-10-26T22:42:00Z">
              <w:r>
                <w:rPr>
                  <w:lang w:val="en-US"/>
                </w:rPr>
                <w:t>. Introducing any new timer at 5G NAS</w:t>
              </w:r>
              <w:del w:id="119" w:author="RAN2#107bis" w:date="2019-10-28T08:23:00Z">
                <w:r w:rsidDel="00A845B2">
                  <w:rPr>
                    <w:lang w:val="en-US"/>
                  </w:rPr>
                  <w:delText>,</w:delText>
                </w:r>
              </w:del>
              <w:r>
                <w:rPr>
                  <w:lang w:val="en-US"/>
                </w:rPr>
                <w:t xml:space="preserve"> will impact 5G NAS CT1 specification and which can not be decided by RAN2. In o</w:t>
              </w:r>
            </w:ins>
            <w:ins w:id="120" w:author="Prasad QC" w:date="2019-10-26T22:43:00Z">
              <w:r>
                <w:rPr>
                  <w:lang w:val="en-US"/>
                </w:rPr>
                <w:t xml:space="preserve">rder to avoid impact to 5G NAS for UAC handling, we prefer to stick to </w:t>
              </w:r>
            </w:ins>
            <w:ins w:id="121" w:author="Prasad QC" w:date="2019-10-28T13:08:00Z">
              <w:r w:rsidR="00A0022A">
                <w:rPr>
                  <w:lang w:val="en-US"/>
                </w:rPr>
                <w:t>R15</w:t>
              </w:r>
            </w:ins>
            <w:ins w:id="122" w:author="Prasad QC" w:date="2019-10-26T22:43:00Z">
              <w:r>
                <w:rPr>
                  <w:lang w:val="en-US"/>
                </w:rPr>
                <w:t xml:space="preserve"> UAC </w:t>
              </w:r>
            </w:ins>
            <w:ins w:id="123" w:author="Prasad QC" w:date="2019-10-26T22:44:00Z">
              <w:r>
                <w:rPr>
                  <w:lang w:val="en-US"/>
                </w:rPr>
                <w:t>Access Barring Timer for each Access Category. There is no reason to change that behavior just for NB-IoT/5GC UAC.</w:t>
              </w:r>
            </w:ins>
          </w:p>
        </w:tc>
      </w:tr>
      <w:tr w:rsidR="00735407" w:rsidRPr="006B6C11" w14:paraId="723C4764" w14:textId="77777777" w:rsidTr="00D4363D">
        <w:trPr>
          <w:ins w:id="124" w:author="Huawei" w:date="2019-10-29T11:35: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737A52AF" w14:textId="0D8BBB8C" w:rsidR="00735407" w:rsidRDefault="00735407" w:rsidP="00D4363D">
            <w:pPr>
              <w:rPr>
                <w:ins w:id="125" w:author="Huawei" w:date="2019-10-29T11:35:00Z"/>
                <w:lang w:val="en-US"/>
              </w:rPr>
            </w:pPr>
            <w:ins w:id="126" w:author="Huawei" w:date="2019-10-29T11:35:00Z">
              <w:r>
                <w:rPr>
                  <w:lang w:val="en-US"/>
                </w:rPr>
                <w:t>Huawei, HiSilicon</w:t>
              </w:r>
            </w:ins>
          </w:p>
        </w:tc>
        <w:tc>
          <w:tcPr>
            <w:tcW w:w="1481" w:type="dxa"/>
            <w:tcBorders>
              <w:top w:val="single" w:sz="4" w:space="0" w:color="auto"/>
              <w:left w:val="single" w:sz="4" w:space="0" w:color="auto"/>
              <w:bottom w:val="single" w:sz="4" w:space="0" w:color="auto"/>
              <w:right w:val="single" w:sz="4" w:space="0" w:color="auto"/>
            </w:tcBorders>
          </w:tcPr>
          <w:p w14:paraId="36C2E6A1" w14:textId="44A692D8" w:rsidR="00735407" w:rsidRDefault="00735407" w:rsidP="00D4363D">
            <w:pPr>
              <w:rPr>
                <w:ins w:id="127" w:author="Huawei" w:date="2019-10-29T11:35:00Z"/>
                <w:lang w:val="en-US"/>
              </w:rPr>
            </w:pPr>
            <w:ins w:id="128" w:author="Huawei" w:date="2019-10-29T11:35:00Z">
              <w:r>
                <w:rPr>
                  <w:lang w:val="en-US"/>
                </w:rPr>
                <w:t>No</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14156059" w14:textId="52667ECD" w:rsidR="005221E1" w:rsidRDefault="005221E1" w:rsidP="005221E1">
            <w:pPr>
              <w:rPr>
                <w:ins w:id="129" w:author="Huawei" w:date="2019-10-29T13:46:00Z"/>
                <w:lang w:val="en-US"/>
              </w:rPr>
            </w:pPr>
            <w:ins w:id="130" w:author="Huawei" w:date="2019-10-29T13:46:00Z">
              <w:r>
                <w:rPr>
                  <w:lang w:val="en-US"/>
                </w:rPr>
                <w:t xml:space="preserve">First, there is no SA1 requirement about barring timer. Again, this is just a RAN2 mechanism to avoid the UE continuously trying to access. </w:t>
              </w:r>
            </w:ins>
          </w:p>
          <w:p w14:paraId="30F2A1D4" w14:textId="2CBE6218" w:rsidR="00444F18" w:rsidRDefault="005221E1" w:rsidP="00735407">
            <w:pPr>
              <w:rPr>
                <w:ins w:id="131" w:author="Huawei" w:date="2019-10-29T11:55:00Z"/>
                <w:lang w:val="en-US"/>
              </w:rPr>
            </w:pPr>
            <w:ins w:id="132" w:author="Huawei" w:date="2019-10-29T13:47:00Z">
              <w:r>
                <w:rPr>
                  <w:lang w:val="en-US"/>
                </w:rPr>
                <w:t xml:space="preserve">Then, </w:t>
              </w:r>
            </w:ins>
            <w:ins w:id="133" w:author="Huawei" w:date="2019-10-29T11:35:00Z">
              <w:r w:rsidR="00735407">
                <w:rPr>
                  <w:lang w:val="en-US"/>
                </w:rPr>
                <w:t>NB-IoT is different from LTE and eM</w:t>
              </w:r>
              <w:r w:rsidR="00444F18">
                <w:rPr>
                  <w:lang w:val="en-US"/>
                </w:rPr>
                <w:t>TC.</w:t>
              </w:r>
              <w:r w:rsidR="00735407">
                <w:rPr>
                  <w:lang w:val="en-US"/>
                </w:rPr>
                <w:t xml:space="preserve"> In Rel-13, we have introduced many optimisations in order to keep the UE cost and complexity</w:t>
              </w:r>
            </w:ins>
            <w:ins w:id="134" w:author="Huawei" w:date="2019-10-29T11:58:00Z">
              <w:r w:rsidR="00444F18">
                <w:rPr>
                  <w:lang w:val="en-US"/>
                </w:rPr>
                <w:t xml:space="preserve"> very low</w:t>
              </w:r>
            </w:ins>
            <w:ins w:id="135" w:author="Huawei" w:date="2019-10-29T11:35:00Z">
              <w:r>
                <w:rPr>
                  <w:lang w:val="en-US"/>
                </w:rPr>
                <w:t>, we think these</w:t>
              </w:r>
              <w:r w:rsidR="00735407">
                <w:rPr>
                  <w:lang w:val="en-US"/>
                </w:rPr>
                <w:t xml:space="preserve"> requirement</w:t>
              </w:r>
            </w:ins>
            <w:ins w:id="136" w:author="Huawei" w:date="2019-10-29T13:47:00Z">
              <w:r>
                <w:rPr>
                  <w:lang w:val="en-US"/>
                </w:rPr>
                <w:t xml:space="preserve">s are </w:t>
              </w:r>
            </w:ins>
            <w:ins w:id="137" w:author="Huawei" w:date="2019-10-29T11:35:00Z">
              <w:r w:rsidR="00735407">
                <w:rPr>
                  <w:lang w:val="en-US"/>
                </w:rPr>
                <w:t>still valid for NB-IoT connected to 5GC</w:t>
              </w:r>
            </w:ins>
            <w:ins w:id="138" w:author="Huawei" w:date="2019-10-29T11:38:00Z">
              <w:r w:rsidR="00735407">
                <w:rPr>
                  <w:lang w:val="en-US"/>
                </w:rPr>
                <w:t>.</w:t>
              </w:r>
            </w:ins>
          </w:p>
          <w:p w14:paraId="6E168D6C" w14:textId="2B21FFFE" w:rsidR="00444F18" w:rsidRDefault="00444F18" w:rsidP="00905E09">
            <w:pPr>
              <w:rPr>
                <w:ins w:id="139" w:author="Huawei" w:date="2019-10-29T11:35:00Z"/>
                <w:lang w:val="en-US"/>
              </w:rPr>
            </w:pPr>
            <w:ins w:id="140" w:author="Huawei" w:date="2019-10-29T11:39:00Z">
              <w:r>
                <w:rPr>
                  <w:lang w:val="en-US"/>
                </w:rPr>
                <w:t xml:space="preserve">In EPS, we rely on the NB-IoT </w:t>
              </w:r>
            </w:ins>
            <w:ins w:id="141" w:author="Huawei" w:date="2019-10-29T11:51:00Z">
              <w:r>
                <w:rPr>
                  <w:lang w:val="en-US"/>
                </w:rPr>
                <w:t>traffic</w:t>
              </w:r>
            </w:ins>
            <w:ins w:id="142" w:author="Huawei" w:date="2019-10-29T11:39:00Z">
              <w:r>
                <w:rPr>
                  <w:lang w:val="en-US"/>
                </w:rPr>
                <w:t xml:space="preserve"> being delay </w:t>
              </w:r>
            </w:ins>
            <w:ins w:id="143" w:author="Huawei" w:date="2019-10-29T11:48:00Z">
              <w:r>
                <w:rPr>
                  <w:lang w:val="en-US"/>
                </w:rPr>
                <w:t>tolerant</w:t>
              </w:r>
            </w:ins>
            <w:ins w:id="144" w:author="Huawei" w:date="2019-10-29T11:39:00Z">
              <w:r>
                <w:rPr>
                  <w:lang w:val="en-US"/>
                </w:rPr>
                <w:t xml:space="preserve"> </w:t>
              </w:r>
            </w:ins>
            <w:ins w:id="145" w:author="Huawei" w:date="2019-10-29T11:48:00Z">
              <w:r>
                <w:rPr>
                  <w:lang w:val="en-US"/>
                </w:rPr>
                <w:t xml:space="preserve">and </w:t>
              </w:r>
            </w:ins>
            <w:ins w:id="146" w:author="Huawei" w:date="2019-10-30T10:55:00Z">
              <w:r w:rsidR="0023785A">
                <w:rPr>
                  <w:lang w:val="en-US"/>
                </w:rPr>
                <w:t>leave</w:t>
              </w:r>
            </w:ins>
            <w:ins w:id="147" w:author="Huawei" w:date="2019-10-29T11:48:00Z">
              <w:r>
                <w:rPr>
                  <w:lang w:val="en-US"/>
                </w:rPr>
                <w:t xml:space="preserve"> the</w:t>
              </w:r>
            </w:ins>
            <w:ins w:id="148" w:author="Huawei" w:date="2019-10-29T11:49:00Z">
              <w:r>
                <w:rPr>
                  <w:lang w:val="en-US"/>
                </w:rPr>
                <w:t xml:space="preserve"> decision to the </w:t>
              </w:r>
            </w:ins>
            <w:ins w:id="149" w:author="Huawei" w:date="2019-10-29T11:48:00Z">
              <w:r>
                <w:rPr>
                  <w:lang w:val="en-US"/>
                </w:rPr>
                <w:t xml:space="preserve">application layer </w:t>
              </w:r>
            </w:ins>
            <w:ins w:id="150" w:author="Huawei" w:date="2019-10-29T11:49:00Z">
              <w:r>
                <w:rPr>
                  <w:lang w:val="en-US"/>
                </w:rPr>
                <w:t>whe</w:t>
              </w:r>
            </w:ins>
            <w:ins w:id="151" w:author="Huawei" w:date="2019-10-29T11:50:00Z">
              <w:r>
                <w:rPr>
                  <w:lang w:val="en-US"/>
                </w:rPr>
                <w:t>ther and w</w:t>
              </w:r>
            </w:ins>
            <w:ins w:id="152" w:author="Huawei" w:date="2019-10-29T11:49:00Z">
              <w:r>
                <w:rPr>
                  <w:lang w:val="en-US"/>
                </w:rPr>
                <w:t>he</w:t>
              </w:r>
            </w:ins>
            <w:ins w:id="153" w:author="Huawei" w:date="2019-10-29T11:50:00Z">
              <w:r>
                <w:rPr>
                  <w:lang w:val="en-US"/>
                </w:rPr>
                <w:t>n</w:t>
              </w:r>
            </w:ins>
            <w:ins w:id="154" w:author="Huawei" w:date="2019-10-29T11:49:00Z">
              <w:r>
                <w:rPr>
                  <w:lang w:val="en-US"/>
                </w:rPr>
                <w:t xml:space="preserve"> </w:t>
              </w:r>
            </w:ins>
            <w:ins w:id="155" w:author="Huawei" w:date="2019-10-29T11:50:00Z">
              <w:r>
                <w:rPr>
                  <w:lang w:val="en-US"/>
                </w:rPr>
                <w:t xml:space="preserve">to </w:t>
              </w:r>
            </w:ins>
            <w:ins w:id="156" w:author="Huawei" w:date="2019-10-29T11:49:00Z">
              <w:r>
                <w:rPr>
                  <w:lang w:val="en-US"/>
                </w:rPr>
                <w:t xml:space="preserve">reattempt the access. </w:t>
              </w:r>
            </w:ins>
            <w:ins w:id="157" w:author="Huawei" w:date="2019-10-29T11:50:00Z">
              <w:r>
                <w:rPr>
                  <w:lang w:val="en-US"/>
                </w:rPr>
                <w:t xml:space="preserve">The use case for NB-IoT is not different when connected to EPS or 5GC, so we don’t </w:t>
              </w:r>
            </w:ins>
            <w:ins w:id="158" w:author="Huawei" w:date="2019-10-29T11:52:00Z">
              <w:r>
                <w:rPr>
                  <w:lang w:val="en-US"/>
                </w:rPr>
                <w:t xml:space="preserve">see </w:t>
              </w:r>
            </w:ins>
            <w:ins w:id="159" w:author="Huawei" w:date="2019-10-29T11:58:00Z">
              <w:r>
                <w:rPr>
                  <w:lang w:val="en-US"/>
                </w:rPr>
                <w:t>the justification for adding the complexity of running up to 64 parallel timers for UAC, either at AS level or at NAS level.</w:t>
              </w:r>
            </w:ins>
          </w:p>
        </w:tc>
      </w:tr>
      <w:tr w:rsidR="002E29BC" w:rsidRPr="006B6C11" w14:paraId="68917534" w14:textId="77777777" w:rsidTr="00D4363D">
        <w:trPr>
          <w:ins w:id="160" w:author="ZTE" w:date="2019-10-31T17:03: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4DE672E" w14:textId="04BB85EF" w:rsidR="002E29BC" w:rsidRDefault="002E29BC" w:rsidP="002E29BC">
            <w:pPr>
              <w:rPr>
                <w:ins w:id="161" w:author="ZTE" w:date="2019-10-31T17:03:00Z"/>
                <w:lang w:val="en-US"/>
              </w:rPr>
            </w:pPr>
            <w:ins w:id="162" w:author="ZTE" w:date="2019-10-31T17:03:00Z">
              <w:r>
                <w:rPr>
                  <w:rFonts w:hint="eastAsia"/>
                  <w:lang w:val="en-US"/>
                </w:rPr>
                <w:lastRenderedPageBreak/>
                <w:t>Z</w:t>
              </w:r>
              <w:r>
                <w:rPr>
                  <w:lang w:val="en-US"/>
                </w:rPr>
                <w:t>TE</w:t>
              </w:r>
            </w:ins>
          </w:p>
        </w:tc>
        <w:tc>
          <w:tcPr>
            <w:tcW w:w="1481" w:type="dxa"/>
            <w:tcBorders>
              <w:top w:val="single" w:sz="4" w:space="0" w:color="auto"/>
              <w:left w:val="single" w:sz="4" w:space="0" w:color="auto"/>
              <w:bottom w:val="single" w:sz="4" w:space="0" w:color="auto"/>
              <w:right w:val="single" w:sz="4" w:space="0" w:color="auto"/>
            </w:tcBorders>
          </w:tcPr>
          <w:p w14:paraId="432943DA" w14:textId="290DCCAF" w:rsidR="002E29BC" w:rsidRDefault="002E29BC" w:rsidP="002E29BC">
            <w:pPr>
              <w:rPr>
                <w:ins w:id="163" w:author="ZTE" w:date="2019-10-31T17:03:00Z"/>
                <w:lang w:val="en-US"/>
              </w:rPr>
            </w:pPr>
            <w:ins w:id="164" w:author="ZTE" w:date="2019-10-31T17:03:00Z">
              <w:r>
                <w:rPr>
                  <w:rFonts w:hint="eastAsia"/>
                  <w:lang w:val="en-US"/>
                </w:rPr>
                <w:t>Y</w:t>
              </w:r>
              <w:r>
                <w:rPr>
                  <w:lang w:val="en-US"/>
                </w:rPr>
                <w:t>es</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11722B85" w14:textId="77777777" w:rsidR="002E29BC" w:rsidRDefault="002E29BC" w:rsidP="002E29BC">
            <w:pPr>
              <w:rPr>
                <w:ins w:id="165" w:author="ZTE" w:date="2019-10-31T17:03:00Z"/>
                <w:lang w:val="en-US"/>
              </w:rPr>
            </w:pPr>
            <w:ins w:id="166" w:author="ZTE" w:date="2019-10-31T17:03:00Z">
              <w:r>
                <w:rPr>
                  <w:rFonts w:hint="eastAsia"/>
                  <w:lang w:val="en-US"/>
                </w:rPr>
                <w:t>W</w:t>
              </w:r>
              <w:r>
                <w:rPr>
                  <w:lang w:val="en-US"/>
                </w:rPr>
                <w:t>e prefer to stick to access barring timer as we prefer to re-use R15 UAC scheme for the UEs which access to 5GC.</w:t>
              </w:r>
            </w:ins>
          </w:p>
          <w:p w14:paraId="211CCA81" w14:textId="0B4C4615" w:rsidR="002E29BC" w:rsidRDefault="002E29BC" w:rsidP="002E29BC">
            <w:pPr>
              <w:rPr>
                <w:ins w:id="167" w:author="ZTE" w:date="2019-10-31T17:03:00Z"/>
                <w:lang w:val="en-US"/>
              </w:rPr>
            </w:pPr>
            <w:ins w:id="168" w:author="ZTE" w:date="2019-10-31T17:03:00Z">
              <w:r>
                <w:rPr>
                  <w:lang w:val="en-US"/>
                </w:rPr>
                <w:t xml:space="preserve">We also agree with </w:t>
              </w:r>
              <w:r w:rsidRPr="00CE68F2">
                <w:rPr>
                  <w:lang w:val="en-US"/>
                </w:rPr>
                <w:t>rapporteur</w:t>
              </w:r>
              <w:r>
                <w:rPr>
                  <w:lang w:val="en-US"/>
                </w:rPr>
                <w:t xml:space="preserve">‘s view in the below that </w:t>
              </w:r>
              <w:r w:rsidRPr="003D1E36">
                <w:rPr>
                  <w:rFonts w:cs="Arial"/>
                  <w:lang w:eastAsia="ja-JP"/>
                </w:rPr>
                <w:t>the</w:t>
              </w:r>
              <w:r>
                <w:rPr>
                  <w:rFonts w:cs="Arial"/>
                  <w:lang w:eastAsia="ja-JP"/>
                </w:rPr>
                <w:t xml:space="preserve"> </w:t>
              </w:r>
              <w:r w:rsidRPr="003D1E36">
                <w:rPr>
                  <w:rFonts w:cs="Arial"/>
                  <w:lang w:eastAsia="ja-JP"/>
                </w:rPr>
                <w:t xml:space="preserve">number of access categories actually used </w:t>
              </w:r>
              <w:r>
                <w:rPr>
                  <w:rFonts w:cs="Arial"/>
                  <w:lang w:eastAsia="ja-JP"/>
                </w:rPr>
                <w:t>may be</w:t>
              </w:r>
              <w:r w:rsidRPr="003D1E36">
                <w:rPr>
                  <w:rFonts w:cs="Arial"/>
                  <w:lang w:eastAsia="ja-JP"/>
                </w:rPr>
                <w:t xml:space="preserve"> small</w:t>
              </w:r>
              <w:r>
                <w:rPr>
                  <w:rFonts w:cs="Arial"/>
                  <w:lang w:eastAsia="ja-JP"/>
                </w:rPr>
                <w:t xml:space="preserve"> for NB-IoT (at least in a short term), so the </w:t>
              </w:r>
              <w:r>
                <w:rPr>
                  <w:lang w:val="en-US"/>
                </w:rPr>
                <w:t xml:space="preserve">complexity of running too much timers would not </w:t>
              </w:r>
              <w:r>
                <w:rPr>
                  <w:rFonts w:hint="eastAsia"/>
                  <w:lang w:val="en-US"/>
                </w:rPr>
                <w:t>exist</w:t>
              </w:r>
              <w:r>
                <w:rPr>
                  <w:lang w:val="en-US"/>
                </w:rPr>
                <w:t>. If in the future it’s needed for the NB-IoT U</w:t>
              </w:r>
              <w:r w:rsidR="00414F82">
                <w:rPr>
                  <w:lang w:val="en-US"/>
                </w:rPr>
                <w:t>e</w:t>
              </w:r>
              <w:r>
                <w:rPr>
                  <w:lang w:val="en-US"/>
                </w:rPr>
                <w:t xml:space="preserve">s to support more </w:t>
              </w:r>
              <w:r w:rsidRPr="003D1E36">
                <w:rPr>
                  <w:rFonts w:cs="Arial"/>
                  <w:lang w:eastAsia="ja-JP"/>
                </w:rPr>
                <w:t>access categories</w:t>
              </w:r>
              <w:r>
                <w:rPr>
                  <w:rFonts w:cs="Arial"/>
                  <w:lang w:eastAsia="ja-JP"/>
                </w:rPr>
                <w:t xml:space="preserve">, such </w:t>
              </w:r>
              <w:r>
                <w:rPr>
                  <w:lang w:val="en-US"/>
                </w:rPr>
                <w:t xml:space="preserve">complexity might be </w:t>
              </w:r>
              <w:r>
                <w:rPr>
                  <w:rFonts w:hint="eastAsia"/>
                  <w:lang w:val="en-US"/>
                </w:rPr>
                <w:t>acceptable</w:t>
              </w:r>
              <w:r>
                <w:rPr>
                  <w:lang w:val="en-US"/>
                </w:rPr>
                <w:t>.</w:t>
              </w:r>
            </w:ins>
          </w:p>
        </w:tc>
      </w:tr>
      <w:tr w:rsidR="00414F82" w:rsidRPr="006B6C11" w14:paraId="30E47C92" w14:textId="77777777" w:rsidTr="00D4363D">
        <w:trPr>
          <w:ins w:id="169" w:author="劉舒慈 Grace Liu" w:date="2019-11-04T19:12: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712DA9E7" w14:textId="08294802" w:rsidR="00414F82" w:rsidRPr="00414F82" w:rsidRDefault="00414F82" w:rsidP="002E29BC">
            <w:pPr>
              <w:rPr>
                <w:ins w:id="170" w:author="劉舒慈 Grace Liu" w:date="2019-11-04T19:12:00Z"/>
                <w:rFonts w:eastAsia="PMingLiU"/>
                <w:lang w:val="en-US" w:eastAsia="zh-TW"/>
              </w:rPr>
            </w:pPr>
            <w:ins w:id="171" w:author="劉舒慈 Grace Liu" w:date="2019-11-04T19:12:00Z">
              <w:r>
                <w:rPr>
                  <w:rFonts w:eastAsia="PMingLiU" w:hint="eastAsia"/>
                  <w:lang w:val="en-US" w:eastAsia="zh-TW"/>
                </w:rPr>
                <w:t>I</w:t>
              </w:r>
              <w:r>
                <w:rPr>
                  <w:rFonts w:eastAsia="PMingLiU"/>
                  <w:lang w:val="en-US" w:eastAsia="zh-TW"/>
                </w:rPr>
                <w:t>II</w:t>
              </w:r>
            </w:ins>
          </w:p>
        </w:tc>
        <w:tc>
          <w:tcPr>
            <w:tcW w:w="1481" w:type="dxa"/>
            <w:tcBorders>
              <w:top w:val="single" w:sz="4" w:space="0" w:color="auto"/>
              <w:left w:val="single" w:sz="4" w:space="0" w:color="auto"/>
              <w:bottom w:val="single" w:sz="4" w:space="0" w:color="auto"/>
              <w:right w:val="single" w:sz="4" w:space="0" w:color="auto"/>
            </w:tcBorders>
          </w:tcPr>
          <w:p w14:paraId="7FDBF7EA" w14:textId="32BC26EE" w:rsidR="00414F82" w:rsidRPr="00414F82" w:rsidRDefault="00414F82" w:rsidP="002E29BC">
            <w:pPr>
              <w:rPr>
                <w:ins w:id="172" w:author="劉舒慈 Grace Liu" w:date="2019-11-04T19:12:00Z"/>
                <w:rFonts w:eastAsia="PMingLiU"/>
                <w:lang w:val="en-US" w:eastAsia="zh-TW"/>
              </w:rPr>
            </w:pPr>
            <w:ins w:id="173" w:author="劉舒慈 Grace Liu" w:date="2019-11-04T19:12:00Z">
              <w:r>
                <w:rPr>
                  <w:rFonts w:eastAsia="PMingLiU" w:hint="eastAsia"/>
                  <w:lang w:val="en-US" w:eastAsia="zh-TW"/>
                </w:rPr>
                <w:t>Yes</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34C2D14E" w14:textId="32ACDAB7" w:rsidR="00414F82" w:rsidRPr="00B419E0" w:rsidRDefault="00B419E0" w:rsidP="002E29BC">
            <w:pPr>
              <w:rPr>
                <w:ins w:id="174" w:author="劉舒慈 Grace Liu" w:date="2019-11-04T19:12:00Z"/>
                <w:rFonts w:cs="Arial"/>
                <w:lang w:val="en-US"/>
              </w:rPr>
            </w:pPr>
            <w:ins w:id="175" w:author="劉舒慈 Grace Liu" w:date="2019-11-04T19:16:00Z">
              <w:r w:rsidRPr="00B419E0">
                <w:rPr>
                  <w:rFonts w:eastAsia="PMingLiU" w:cs="Arial"/>
                  <w:lang w:val="en-US" w:eastAsia="zh-TW"/>
                </w:rPr>
                <w:t xml:space="preserve">We </w:t>
              </w:r>
              <w:r>
                <w:rPr>
                  <w:rFonts w:eastAsia="PMingLiU" w:cs="Arial"/>
                  <w:lang w:val="en-US" w:eastAsia="zh-TW"/>
                </w:rPr>
                <w:t>agree with QC.</w:t>
              </w:r>
            </w:ins>
          </w:p>
        </w:tc>
      </w:tr>
      <w:tr w:rsidR="00637620" w:rsidRPr="006B6C11" w14:paraId="53DD52D4" w14:textId="77777777" w:rsidTr="00D4363D">
        <w:trPr>
          <w:ins w:id="176" w:author="LGE CHOE" w:date="2019-11-05T14:24: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1528CA0A" w14:textId="3A60559D" w:rsidR="00637620" w:rsidRPr="00637620" w:rsidRDefault="00637620" w:rsidP="002E29BC">
            <w:pPr>
              <w:rPr>
                <w:ins w:id="177" w:author="LGE CHOE" w:date="2019-11-05T14:24:00Z"/>
                <w:rFonts w:eastAsia="Malgun Gothic"/>
                <w:lang w:val="en-US" w:eastAsia="ko-KR"/>
              </w:rPr>
            </w:pPr>
            <w:ins w:id="178" w:author="LGE CHOE" w:date="2019-11-05T14:24:00Z">
              <w:r>
                <w:rPr>
                  <w:rFonts w:eastAsia="Malgun Gothic" w:hint="eastAsia"/>
                  <w:lang w:val="en-US" w:eastAsia="ko-KR"/>
                </w:rPr>
                <w:t>LG</w:t>
              </w:r>
            </w:ins>
          </w:p>
        </w:tc>
        <w:tc>
          <w:tcPr>
            <w:tcW w:w="1481" w:type="dxa"/>
            <w:tcBorders>
              <w:top w:val="single" w:sz="4" w:space="0" w:color="auto"/>
              <w:left w:val="single" w:sz="4" w:space="0" w:color="auto"/>
              <w:bottom w:val="single" w:sz="4" w:space="0" w:color="auto"/>
              <w:right w:val="single" w:sz="4" w:space="0" w:color="auto"/>
            </w:tcBorders>
          </w:tcPr>
          <w:p w14:paraId="58DB988E" w14:textId="473DF18C" w:rsidR="00637620" w:rsidRPr="00637620" w:rsidRDefault="00637620" w:rsidP="002E29BC">
            <w:pPr>
              <w:rPr>
                <w:ins w:id="179" w:author="LGE CHOE" w:date="2019-11-05T14:24:00Z"/>
                <w:rFonts w:eastAsia="Malgun Gothic"/>
                <w:lang w:val="en-US" w:eastAsia="ko-KR"/>
              </w:rPr>
            </w:pPr>
            <w:ins w:id="180" w:author="LGE CHOE" w:date="2019-11-05T14:24:00Z">
              <w:r>
                <w:rPr>
                  <w:rFonts w:eastAsia="Malgun Gothic" w:hint="eastAsia"/>
                  <w:lang w:val="en-US" w:eastAsia="ko-KR"/>
                </w:rPr>
                <w:t>Yes</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B785EE4" w14:textId="7A034FEC" w:rsidR="00637620" w:rsidRPr="00637620" w:rsidRDefault="00637620" w:rsidP="00637620">
            <w:pPr>
              <w:rPr>
                <w:ins w:id="181" w:author="LGE CHOE" w:date="2019-11-05T14:24:00Z"/>
                <w:rFonts w:eastAsia="Malgun Gothic" w:cs="Arial"/>
                <w:lang w:val="en-US" w:eastAsia="ko-KR"/>
              </w:rPr>
            </w:pPr>
            <w:ins w:id="182" w:author="LGE CHOE" w:date="2019-11-05T14:25:00Z">
              <w:r>
                <w:rPr>
                  <w:rFonts w:eastAsia="Malgun Gothic" w:cs="Arial" w:hint="eastAsia"/>
                  <w:lang w:val="en-US" w:eastAsia="ko-KR"/>
                </w:rPr>
                <w:t>We see the benefits of barring timers</w:t>
              </w:r>
            </w:ins>
            <w:ins w:id="183" w:author="LGE CHOE" w:date="2019-11-05T14:27:00Z">
              <w:r>
                <w:rPr>
                  <w:rFonts w:eastAsia="Malgun Gothic" w:cs="Arial"/>
                  <w:lang w:val="en-US" w:eastAsia="ko-KR"/>
                </w:rPr>
                <w:t>,</w:t>
              </w:r>
            </w:ins>
            <w:ins w:id="184" w:author="LGE CHOE" w:date="2019-11-05T14:25:00Z">
              <w:r>
                <w:rPr>
                  <w:rFonts w:eastAsia="Malgun Gothic" w:cs="Arial" w:hint="eastAsia"/>
                  <w:lang w:val="en-US" w:eastAsia="ko-KR"/>
                </w:rPr>
                <w:t xml:space="preserve"> and </w:t>
              </w:r>
              <w:r>
                <w:rPr>
                  <w:rFonts w:eastAsia="Malgun Gothic" w:cs="Arial"/>
                  <w:lang w:val="en-US" w:eastAsia="ko-KR"/>
                </w:rPr>
                <w:t>agree</w:t>
              </w:r>
              <w:r>
                <w:rPr>
                  <w:rFonts w:eastAsia="Malgun Gothic" w:cs="Arial" w:hint="eastAsia"/>
                  <w:lang w:val="en-US" w:eastAsia="ko-KR"/>
                </w:rPr>
                <w:t xml:space="preserve"> </w:t>
              </w:r>
              <w:r>
                <w:rPr>
                  <w:rFonts w:eastAsia="Malgun Gothic" w:cs="Arial"/>
                  <w:lang w:val="en-US" w:eastAsia="ko-KR"/>
                </w:rPr>
                <w:t xml:space="preserve">with </w:t>
              </w:r>
            </w:ins>
            <w:ins w:id="185" w:author="LGE CHOE" w:date="2019-11-05T14:27:00Z">
              <w:r>
                <w:rPr>
                  <w:rFonts w:eastAsia="Malgun Gothic" w:cs="Arial"/>
                  <w:lang w:val="en-US" w:eastAsia="ko-KR"/>
                </w:rPr>
                <w:t>QC and ZTE</w:t>
              </w:r>
            </w:ins>
            <w:ins w:id="186" w:author="LGE CHOE" w:date="2019-11-05T14:25:00Z">
              <w:r>
                <w:rPr>
                  <w:rFonts w:eastAsia="Malgun Gothic" w:cs="Arial"/>
                  <w:lang w:val="en-US" w:eastAsia="ko-KR"/>
                </w:rPr>
                <w:t>.</w:t>
              </w:r>
            </w:ins>
          </w:p>
        </w:tc>
      </w:tr>
      <w:tr w:rsidR="0001037F" w:rsidRPr="006B6C11" w14:paraId="743A3753" w14:textId="77777777" w:rsidTr="00D4363D">
        <w:trPr>
          <w:ins w:id="187" w:author="Ericsson" w:date="2019-11-08T01:54: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2B89DACA" w14:textId="07D794B6" w:rsidR="0001037F" w:rsidRDefault="0001037F" w:rsidP="0001037F">
            <w:pPr>
              <w:rPr>
                <w:ins w:id="188" w:author="Ericsson" w:date="2019-11-08T01:54:00Z"/>
                <w:rFonts w:eastAsia="Malgun Gothic"/>
                <w:lang w:val="en-US" w:eastAsia="ko-KR"/>
              </w:rPr>
            </w:pPr>
            <w:ins w:id="189" w:author="Ericsson" w:date="2019-11-08T01:56:00Z">
              <w:r>
                <w:rPr>
                  <w:lang w:val="en-US"/>
                </w:rPr>
                <w:t>Ericsson</w:t>
              </w:r>
            </w:ins>
          </w:p>
        </w:tc>
        <w:tc>
          <w:tcPr>
            <w:tcW w:w="1481" w:type="dxa"/>
            <w:tcBorders>
              <w:top w:val="single" w:sz="4" w:space="0" w:color="auto"/>
              <w:left w:val="single" w:sz="4" w:space="0" w:color="auto"/>
              <w:bottom w:val="single" w:sz="4" w:space="0" w:color="auto"/>
              <w:right w:val="single" w:sz="4" w:space="0" w:color="auto"/>
            </w:tcBorders>
          </w:tcPr>
          <w:p w14:paraId="629B487E" w14:textId="7470AC6E" w:rsidR="0001037F" w:rsidRDefault="0001037F" w:rsidP="0001037F">
            <w:pPr>
              <w:rPr>
                <w:ins w:id="190" w:author="Ericsson" w:date="2019-11-08T01:54:00Z"/>
                <w:rFonts w:eastAsia="Malgun Gothic"/>
                <w:lang w:val="en-US" w:eastAsia="ko-KR"/>
              </w:rPr>
            </w:pPr>
            <w:ins w:id="191" w:author="Ericsson" w:date="2019-11-08T01:56:00Z">
              <w:r>
                <w:rPr>
                  <w:lang w:val="en-US"/>
                </w:rPr>
                <w:t>Yes</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A38E871" w14:textId="2193FF82" w:rsidR="0001037F" w:rsidRDefault="0001037F" w:rsidP="0001037F">
            <w:pPr>
              <w:rPr>
                <w:ins w:id="192" w:author="Ericsson" w:date="2019-11-08T01:54:00Z"/>
                <w:rFonts w:eastAsia="Malgun Gothic" w:cs="Arial"/>
                <w:lang w:val="en-US" w:eastAsia="ko-KR"/>
              </w:rPr>
            </w:pPr>
            <w:ins w:id="193" w:author="Ericsson" w:date="2019-11-08T01:56:00Z">
              <w:r>
                <w:rPr>
                  <w:lang w:val="en-US"/>
                </w:rPr>
                <w:t xml:space="preserve">Prefer to re-use R15 UAC. It is not clear if there would be a lot of complexity added due to this. </w:t>
              </w:r>
            </w:ins>
          </w:p>
        </w:tc>
      </w:tr>
    </w:tbl>
    <w:p w14:paraId="378FBB39" w14:textId="37863E4B" w:rsidR="0050155F" w:rsidRDefault="0050155F" w:rsidP="005A13FD"/>
    <w:p w14:paraId="5215CD0E" w14:textId="35FB9135" w:rsidR="00953052" w:rsidRPr="005A13FD" w:rsidRDefault="00953052" w:rsidP="00953052">
      <w:pPr>
        <w:rPr>
          <w:u w:val="single"/>
        </w:rPr>
      </w:pPr>
      <w:r>
        <w:rPr>
          <w:u w:val="single"/>
        </w:rPr>
        <w:t>Bitmap for access identity ba</w:t>
      </w:r>
      <w:r w:rsidR="00AD6AB4">
        <w:rPr>
          <w:u w:val="single"/>
        </w:rPr>
        <w:t>rring</w:t>
      </w:r>
    </w:p>
    <w:p w14:paraId="5F8A7CE2" w14:textId="2472925F" w:rsidR="00974489" w:rsidRDefault="00AD6AB4" w:rsidP="005A13FD">
      <w:r>
        <w:t xml:space="preserve">In </w:t>
      </w:r>
      <w:r w:rsidR="00974489">
        <w:t>e</w:t>
      </w:r>
      <w:r>
        <w:t xml:space="preserve">LTE, </w:t>
      </w:r>
      <w:r w:rsidR="00974489">
        <w:t>the access barring bitmap for access identities (</w:t>
      </w:r>
      <w:r w:rsidR="00974489" w:rsidRPr="00974489">
        <w:rPr>
          <w:i/>
        </w:rPr>
        <w:t>uac-BarringForAccessIdentity-r15</w:t>
      </w:r>
      <w:r w:rsidR="00974489">
        <w:t>) is signalled per access category.</w:t>
      </w:r>
    </w:p>
    <w:p w14:paraId="7A710D86" w14:textId="77777777" w:rsidR="00974489" w:rsidRPr="00B60231" w:rsidRDefault="00974489" w:rsidP="00974489">
      <w:pPr>
        <w:pStyle w:val="PL"/>
        <w:shd w:val="clear" w:color="auto" w:fill="E6E6E6"/>
      </w:pPr>
      <w:r w:rsidRPr="00974489">
        <w:rPr>
          <w:highlight w:val="yellow"/>
        </w:rPr>
        <w:t>UAC-BarringPerCat-r15</w:t>
      </w:r>
      <w:r w:rsidRPr="00B60231">
        <w:t xml:space="preserve"> ::= SEQUENCE {</w:t>
      </w:r>
    </w:p>
    <w:p w14:paraId="5E20BCA6" w14:textId="77777777" w:rsidR="00974489" w:rsidRPr="00B60231" w:rsidRDefault="00974489" w:rsidP="00974489">
      <w:pPr>
        <w:pStyle w:val="PL"/>
        <w:shd w:val="clear" w:color="auto" w:fill="E6E6E6"/>
      </w:pPr>
      <w:r w:rsidRPr="00B60231">
        <w:tab/>
        <w:t>accessCategory-r15</w:t>
      </w:r>
      <w:r w:rsidRPr="00B60231">
        <w:tab/>
      </w:r>
      <w:r w:rsidRPr="00B60231">
        <w:tab/>
      </w:r>
      <w:r w:rsidRPr="00B60231">
        <w:tab/>
      </w:r>
      <w:r w:rsidRPr="00B60231">
        <w:tab/>
      </w:r>
      <w:r w:rsidRPr="00B60231">
        <w:tab/>
        <w:t>INTEGER (1..maxAccessCat-1-r15),</w:t>
      </w:r>
    </w:p>
    <w:p w14:paraId="28F20698" w14:textId="0907C3E0" w:rsidR="00974489" w:rsidRPr="00B60231" w:rsidRDefault="00974489" w:rsidP="00974489">
      <w:pPr>
        <w:pStyle w:val="PL"/>
        <w:shd w:val="clear" w:color="auto" w:fill="E6E6E6"/>
      </w:pPr>
      <w:r w:rsidRPr="00B60231">
        <w:tab/>
      </w:r>
      <w:r w:rsidRPr="00974489">
        <w:rPr>
          <w:highlight w:val="yellow"/>
        </w:rPr>
        <w:t>uac-barringInfoSetIndex-r15</w:t>
      </w:r>
      <w:r w:rsidRPr="00974489">
        <w:rPr>
          <w:highlight w:val="yellow"/>
        </w:rPr>
        <w:tab/>
      </w:r>
      <w:r w:rsidRPr="00974489">
        <w:rPr>
          <w:highlight w:val="yellow"/>
        </w:rPr>
        <w:tab/>
      </w:r>
      <w:r w:rsidRPr="00974489">
        <w:rPr>
          <w:highlight w:val="yellow"/>
        </w:rPr>
        <w:tab/>
        <w:t>UAC-BarringInfoSetIndex-r15</w:t>
      </w:r>
    </w:p>
    <w:p w14:paraId="67F3CA56" w14:textId="77777777" w:rsidR="00974489" w:rsidRDefault="00974489" w:rsidP="00974489">
      <w:pPr>
        <w:pStyle w:val="PL"/>
        <w:shd w:val="clear" w:color="auto" w:fill="E6E6E6"/>
      </w:pPr>
      <w:r w:rsidRPr="00B60231">
        <w:t>}</w:t>
      </w:r>
    </w:p>
    <w:p w14:paraId="536F1798" w14:textId="77777777" w:rsidR="00974489" w:rsidRDefault="00974489" w:rsidP="00974489">
      <w:pPr>
        <w:pStyle w:val="PL"/>
        <w:shd w:val="clear" w:color="auto" w:fill="E6E6E6"/>
      </w:pPr>
    </w:p>
    <w:p w14:paraId="71738D99" w14:textId="77777777" w:rsidR="00974489" w:rsidRPr="00B60231" w:rsidRDefault="00974489" w:rsidP="00974489">
      <w:pPr>
        <w:pStyle w:val="PL"/>
        <w:shd w:val="clear" w:color="auto" w:fill="E6E6E6"/>
        <w:tabs>
          <w:tab w:val="clear" w:pos="3456"/>
          <w:tab w:val="left" w:pos="3370"/>
        </w:tabs>
      </w:pPr>
      <w:r w:rsidRPr="00B60231">
        <w:t>UAC-BarringInfoSet-r15 ::= SEQUENCE {</w:t>
      </w:r>
    </w:p>
    <w:p w14:paraId="790C2A87" w14:textId="77777777" w:rsidR="00974489" w:rsidRPr="00B60231" w:rsidRDefault="00974489" w:rsidP="00974489">
      <w:pPr>
        <w:pStyle w:val="PL"/>
        <w:shd w:val="clear" w:color="auto" w:fill="E6E6E6"/>
      </w:pPr>
      <w:r w:rsidRPr="00B60231">
        <w:tab/>
        <w:t>uac-BarringFactor-r15</w:t>
      </w:r>
      <w:r w:rsidRPr="00B60231">
        <w:tab/>
      </w:r>
      <w:r w:rsidRPr="00B60231">
        <w:tab/>
        <w:t>ENUMERATED {</w:t>
      </w:r>
    </w:p>
    <w:p w14:paraId="62C8784C" w14:textId="77777777" w:rsidR="00974489" w:rsidRPr="00B60231" w:rsidRDefault="00974489" w:rsidP="00974489">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3FBBF42B" w14:textId="77777777" w:rsidR="00974489" w:rsidRPr="00B60231" w:rsidRDefault="00974489" w:rsidP="00974489">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2892F96D" w14:textId="77777777" w:rsidR="00974489" w:rsidRPr="00B60231" w:rsidRDefault="00974489" w:rsidP="00974489">
      <w:pPr>
        <w:pStyle w:val="PL"/>
        <w:shd w:val="clear" w:color="auto" w:fill="E6E6E6"/>
      </w:pPr>
      <w:r w:rsidRPr="00B60231">
        <w:tab/>
        <w:t>uac-BarringTime-r15</w:t>
      </w:r>
      <w:r w:rsidRPr="00B60231">
        <w:tab/>
      </w:r>
      <w:r w:rsidRPr="00B60231">
        <w:tab/>
      </w:r>
      <w:r w:rsidRPr="00B60231">
        <w:tab/>
        <w:t>ENUMERATED {s4, s8, s16, s32, s64, s128, s256, s512},</w:t>
      </w:r>
    </w:p>
    <w:p w14:paraId="2977A257" w14:textId="77777777" w:rsidR="00974489" w:rsidRPr="00B60231" w:rsidRDefault="00974489" w:rsidP="00974489">
      <w:pPr>
        <w:pStyle w:val="PL"/>
        <w:shd w:val="clear" w:color="auto" w:fill="E6E6E6"/>
        <w:tabs>
          <w:tab w:val="clear" w:pos="3072"/>
        </w:tabs>
      </w:pPr>
      <w:r w:rsidRPr="00B60231">
        <w:tab/>
      </w:r>
      <w:r w:rsidRPr="00974489">
        <w:rPr>
          <w:highlight w:val="yellow"/>
        </w:rPr>
        <w:t>uac-BarringForAccessIdentity-r15</w:t>
      </w:r>
      <w:r w:rsidRPr="00974489">
        <w:rPr>
          <w:highlight w:val="yellow"/>
        </w:rPr>
        <w:tab/>
      </w:r>
      <w:r w:rsidRPr="00974489">
        <w:rPr>
          <w:highlight w:val="yellow"/>
        </w:rPr>
        <w:tab/>
      </w:r>
      <w:r w:rsidRPr="00974489">
        <w:rPr>
          <w:highlight w:val="yellow"/>
        </w:rPr>
        <w:tab/>
        <w:t>BIT STRING (SIZE(7))</w:t>
      </w:r>
    </w:p>
    <w:p w14:paraId="67E9050C" w14:textId="09F22C30" w:rsidR="00974489" w:rsidRPr="00B60231" w:rsidRDefault="00974489" w:rsidP="00974489">
      <w:pPr>
        <w:pStyle w:val="PL"/>
        <w:shd w:val="clear" w:color="auto" w:fill="E6E6E6"/>
      </w:pPr>
      <w:r w:rsidRPr="00B60231">
        <w:t>}</w:t>
      </w:r>
    </w:p>
    <w:p w14:paraId="31249482" w14:textId="77777777" w:rsidR="00974489" w:rsidRDefault="00974489" w:rsidP="005A13FD"/>
    <w:p w14:paraId="39A88FA4" w14:textId="1EFC210E" w:rsidR="00974489" w:rsidRPr="00F032EC" w:rsidRDefault="00974489" w:rsidP="00974489">
      <w:pPr>
        <w:rPr>
          <w:rFonts w:cs="Arial"/>
          <w:i/>
          <w:color w:val="0070C0"/>
          <w:lang w:val="en-US"/>
        </w:rPr>
      </w:pPr>
      <w:r>
        <w:t xml:space="preserve">However, in their reply LS </w:t>
      </w:r>
      <w:r>
        <w:fldChar w:fldCharType="begin"/>
      </w:r>
      <w:r>
        <w:instrText xml:space="preserve"> REF _Ref19014892 \r \h </w:instrText>
      </w:r>
      <w:r>
        <w:fldChar w:fldCharType="separate"/>
      </w:r>
      <w:r>
        <w:t>[4]</w:t>
      </w:r>
      <w:r>
        <w:fldChar w:fldCharType="end"/>
      </w:r>
      <w:r>
        <w:t>, SA1 has indicated that</w:t>
      </w:r>
      <w:r w:rsidRPr="00974489">
        <w:t xml:space="preserve"> Access IDs and Access Categories</w:t>
      </w:r>
      <w:r>
        <w:t xml:space="preserve"> </w:t>
      </w:r>
      <w:r w:rsidRPr="00974489">
        <w:t xml:space="preserve">are independent concepts. </w:t>
      </w:r>
      <w:r>
        <w:t xml:space="preserve"> </w:t>
      </w:r>
    </w:p>
    <w:p w14:paraId="3875268B" w14:textId="24845657" w:rsidR="00974489" w:rsidRDefault="00953052" w:rsidP="00974489">
      <w:r w:rsidRPr="006B6C11">
        <w:rPr>
          <w:b/>
        </w:rPr>
        <w:t xml:space="preserve">Discussion point </w:t>
      </w:r>
      <w:r w:rsidR="00AD6AB4">
        <w:rPr>
          <w:b/>
        </w:rPr>
        <w:t>3</w:t>
      </w:r>
      <w:r>
        <w:rPr>
          <w:b/>
        </w:rPr>
        <w:t xml:space="preserve">: </w:t>
      </w:r>
      <w:r>
        <w:t xml:space="preserve">Companies to provide their views </w:t>
      </w:r>
      <w:r w:rsidR="00974489">
        <w:t>(yes/ no) on whether access barring bitmap for access identities should be signalled per access category</w:t>
      </w:r>
      <w:r w:rsidR="00DC41C3">
        <w:t>, or if a single bitmap is sufficient regardless of category</w:t>
      </w:r>
      <w:r w:rsidR="00974489">
        <w:t>.</w:t>
      </w:r>
    </w:p>
    <w:p w14:paraId="2272B34D" w14:textId="23BCE0C5" w:rsidR="00953052" w:rsidRPr="00974489" w:rsidRDefault="00953052" w:rsidP="00974489">
      <w:pPr>
        <w:jc w:val="center"/>
        <w:rPr>
          <w:b/>
          <w:bCs/>
          <w:lang w:val="en-US"/>
        </w:rPr>
      </w:pPr>
      <w:r w:rsidRPr="006B6C11">
        <w:rPr>
          <w:b/>
          <w:bCs/>
        </w:rPr>
        <w:t xml:space="preserve">Table </w:t>
      </w:r>
      <w:r>
        <w:rPr>
          <w:b/>
          <w:bCs/>
        </w:rPr>
        <w:t>3</w:t>
      </w:r>
      <w:r w:rsidRPr="006B6C11">
        <w:rPr>
          <w:b/>
          <w:bCs/>
        </w:rPr>
        <w:t xml:space="preserve">: </w:t>
      </w:r>
      <w:r w:rsidR="00974489">
        <w:rPr>
          <w:b/>
        </w:rPr>
        <w:t>A</w:t>
      </w:r>
      <w:r w:rsidR="00974489" w:rsidRPr="00974489">
        <w:rPr>
          <w:b/>
        </w:rPr>
        <w:t>ccess barring bitmap for access identities</w:t>
      </w:r>
    </w:p>
    <w:tbl>
      <w:tblPr>
        <w:tblW w:w="982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1481"/>
        <w:gridCol w:w="6657"/>
      </w:tblGrid>
      <w:tr w:rsidR="00974489" w:rsidRPr="006B6C11" w14:paraId="31A1890D"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05E9F46F" w14:textId="77777777" w:rsidR="00974489" w:rsidRPr="006B6C11" w:rsidRDefault="00974489" w:rsidP="00D4363D">
            <w:pPr>
              <w:rPr>
                <w:b/>
                <w:lang w:val="en-US"/>
              </w:rPr>
            </w:pPr>
            <w:r w:rsidRPr="006B6C11">
              <w:rPr>
                <w:b/>
                <w:lang w:val="en-US"/>
              </w:rPr>
              <w:t>Company</w:t>
            </w:r>
          </w:p>
        </w:tc>
        <w:tc>
          <w:tcPr>
            <w:tcW w:w="1481" w:type="dxa"/>
            <w:tcBorders>
              <w:top w:val="single" w:sz="4" w:space="0" w:color="auto"/>
              <w:left w:val="single" w:sz="4" w:space="0" w:color="auto"/>
              <w:bottom w:val="single" w:sz="4" w:space="0" w:color="auto"/>
              <w:right w:val="single" w:sz="4" w:space="0" w:color="auto"/>
            </w:tcBorders>
          </w:tcPr>
          <w:p w14:paraId="7B52FFDE" w14:textId="77777777" w:rsidR="00974489" w:rsidRPr="006B6C11" w:rsidRDefault="00974489" w:rsidP="00D4363D">
            <w:pPr>
              <w:rPr>
                <w:b/>
                <w:lang w:val="en-US"/>
              </w:rPr>
            </w:pPr>
            <w:r>
              <w:rPr>
                <w:b/>
                <w:lang w:val="en-US"/>
              </w:rPr>
              <w:t>Option</w:t>
            </w:r>
          </w:p>
        </w:tc>
        <w:tc>
          <w:tcPr>
            <w:tcW w:w="6657" w:type="dxa"/>
            <w:tcBorders>
              <w:top w:val="single" w:sz="4" w:space="0" w:color="auto"/>
              <w:left w:val="single" w:sz="4" w:space="0" w:color="auto"/>
              <w:bottom w:val="single" w:sz="4" w:space="0" w:color="auto"/>
              <w:right w:val="single" w:sz="4" w:space="0" w:color="auto"/>
            </w:tcBorders>
            <w:shd w:val="clear" w:color="auto" w:fill="auto"/>
            <w:hideMark/>
          </w:tcPr>
          <w:p w14:paraId="3A2ED4AB" w14:textId="77777777" w:rsidR="00974489" w:rsidRPr="006B6C11" w:rsidRDefault="00974489" w:rsidP="00D4363D">
            <w:pPr>
              <w:rPr>
                <w:b/>
                <w:lang w:val="en-US"/>
              </w:rPr>
            </w:pPr>
            <w:r w:rsidRPr="006B6C11">
              <w:rPr>
                <w:b/>
                <w:lang w:val="en-US"/>
              </w:rPr>
              <w:t>Comment</w:t>
            </w:r>
          </w:p>
        </w:tc>
      </w:tr>
      <w:tr w:rsidR="00974489" w:rsidRPr="006B6C11" w14:paraId="3D96A125"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tcPr>
          <w:p w14:paraId="1D1384E7" w14:textId="2C17D5BE" w:rsidR="00974489" w:rsidRPr="006B6C11" w:rsidRDefault="0031043B" w:rsidP="00D4363D">
            <w:pPr>
              <w:rPr>
                <w:lang w:val="en-US"/>
              </w:rPr>
            </w:pPr>
            <w:ins w:id="194" w:author="Prasad QC" w:date="2019-10-26T23:04:00Z">
              <w:r>
                <w:rPr>
                  <w:lang w:val="en-US"/>
                </w:rPr>
                <w:t>Q</w:t>
              </w:r>
            </w:ins>
            <w:ins w:id="195" w:author="Prasad QC" w:date="2019-10-26T23:05:00Z">
              <w:r>
                <w:rPr>
                  <w:lang w:val="en-US"/>
                </w:rPr>
                <w:t>C</w:t>
              </w:r>
            </w:ins>
          </w:p>
        </w:tc>
        <w:tc>
          <w:tcPr>
            <w:tcW w:w="1481" w:type="dxa"/>
            <w:tcBorders>
              <w:top w:val="single" w:sz="4" w:space="0" w:color="auto"/>
              <w:left w:val="single" w:sz="4" w:space="0" w:color="auto"/>
              <w:bottom w:val="single" w:sz="4" w:space="0" w:color="auto"/>
              <w:right w:val="single" w:sz="4" w:space="0" w:color="auto"/>
            </w:tcBorders>
          </w:tcPr>
          <w:p w14:paraId="10DE48D8" w14:textId="3C7C60A8" w:rsidR="00974489" w:rsidRPr="006B6C11" w:rsidRDefault="0031043B" w:rsidP="00D4363D">
            <w:pPr>
              <w:rPr>
                <w:lang w:val="en-US"/>
              </w:rPr>
            </w:pPr>
            <w:ins w:id="196" w:author="Prasad QC" w:date="2019-10-26T23:05:00Z">
              <w:r>
                <w:rPr>
                  <w:lang w:val="en-US"/>
                </w:rPr>
                <w:t>No</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3A9D3F6A" w14:textId="37B78A72" w:rsidR="00974489" w:rsidRPr="006B6C11" w:rsidRDefault="0031043B" w:rsidP="00D4363D">
            <w:pPr>
              <w:rPr>
                <w:lang w:val="en-US"/>
              </w:rPr>
            </w:pPr>
            <w:ins w:id="197" w:author="Prasad QC" w:date="2019-10-26T23:05:00Z">
              <w:r>
                <w:rPr>
                  <w:lang w:val="en-US"/>
                </w:rPr>
                <w:t xml:space="preserve">A simple 7bits bitmap common for all Access Categories </w:t>
              </w:r>
            </w:ins>
            <w:ins w:id="198" w:author="Prasad QC" w:date="2019-10-26T23:06:00Z">
              <w:r>
                <w:rPr>
                  <w:lang w:val="en-US"/>
                </w:rPr>
                <w:t xml:space="preserve">is enough. 7bits corresponds to 7 Access IDs. There is no additional functional benefit of repeating exactly same 7 bits </w:t>
              </w:r>
            </w:ins>
            <w:ins w:id="199" w:author="Prasad QC" w:date="2019-10-26T23:07:00Z">
              <w:r>
                <w:rPr>
                  <w:lang w:val="en-US"/>
                </w:rPr>
                <w:t>for each Access Category. And SA1 also confirmed that barring for Access ID and Access Category are completely i</w:t>
              </w:r>
            </w:ins>
            <w:ins w:id="200" w:author="Prasad QC" w:date="2019-10-26T23:08:00Z">
              <w:r>
                <w:rPr>
                  <w:lang w:val="en-US"/>
                </w:rPr>
                <w:t>ndependent.</w:t>
              </w:r>
            </w:ins>
          </w:p>
        </w:tc>
      </w:tr>
      <w:tr w:rsidR="00444F18" w:rsidRPr="006B6C11" w14:paraId="660CD4AE" w14:textId="77777777" w:rsidTr="00D4363D">
        <w:trPr>
          <w:ins w:id="201" w:author="Huawei" w:date="2019-10-29T11:59: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39143D99" w14:textId="15480595" w:rsidR="00444F18" w:rsidRDefault="00444F18" w:rsidP="00D4363D">
            <w:pPr>
              <w:rPr>
                <w:ins w:id="202" w:author="Huawei" w:date="2019-10-29T11:59:00Z"/>
                <w:lang w:val="en-US"/>
              </w:rPr>
            </w:pPr>
            <w:ins w:id="203" w:author="Huawei" w:date="2019-10-29T11:59:00Z">
              <w:r>
                <w:rPr>
                  <w:lang w:val="en-US"/>
                </w:rPr>
                <w:t>Huawei, HiSilicon</w:t>
              </w:r>
            </w:ins>
          </w:p>
        </w:tc>
        <w:tc>
          <w:tcPr>
            <w:tcW w:w="1481" w:type="dxa"/>
            <w:tcBorders>
              <w:top w:val="single" w:sz="4" w:space="0" w:color="auto"/>
              <w:left w:val="single" w:sz="4" w:space="0" w:color="auto"/>
              <w:bottom w:val="single" w:sz="4" w:space="0" w:color="auto"/>
              <w:right w:val="single" w:sz="4" w:space="0" w:color="auto"/>
            </w:tcBorders>
          </w:tcPr>
          <w:p w14:paraId="588BE781" w14:textId="464BF069" w:rsidR="00444F18" w:rsidRDefault="00444F18" w:rsidP="00D4363D">
            <w:pPr>
              <w:rPr>
                <w:ins w:id="204" w:author="Huawei" w:date="2019-10-29T11:59:00Z"/>
                <w:lang w:val="en-US"/>
              </w:rPr>
            </w:pPr>
            <w:ins w:id="205" w:author="Huawei" w:date="2019-10-29T11:59:00Z">
              <w:r>
                <w:rPr>
                  <w:lang w:val="en-US"/>
                </w:rPr>
                <w:t>No</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0A3D204D" w14:textId="411B5BE9" w:rsidR="00444F18" w:rsidRDefault="00444F18" w:rsidP="005221E1">
            <w:pPr>
              <w:rPr>
                <w:ins w:id="206" w:author="Huawei" w:date="2019-10-29T11:59:00Z"/>
                <w:lang w:val="en-US"/>
              </w:rPr>
            </w:pPr>
            <w:ins w:id="207" w:author="Huawei" w:date="2019-10-29T12:00:00Z">
              <w:r>
                <w:rPr>
                  <w:lang w:val="en-US"/>
                </w:rPr>
                <w:t xml:space="preserve">Based on the reply </w:t>
              </w:r>
              <w:r w:rsidR="009A5F69">
                <w:rPr>
                  <w:lang w:val="en-US"/>
                </w:rPr>
                <w:t>from SA</w:t>
              </w:r>
            </w:ins>
            <w:ins w:id="208" w:author="Huawei" w:date="2019-10-29T12:02:00Z">
              <w:r w:rsidR="009A5F69">
                <w:rPr>
                  <w:lang w:val="en-US"/>
                </w:rPr>
                <w:t>1</w:t>
              </w:r>
            </w:ins>
            <w:ins w:id="209" w:author="Huawei" w:date="2019-10-29T12:00:00Z">
              <w:r w:rsidR="009A5F69">
                <w:rPr>
                  <w:lang w:val="en-US"/>
                </w:rPr>
                <w:t xml:space="preserve"> </w:t>
              </w:r>
            </w:ins>
            <w:ins w:id="210" w:author="Huawei" w:date="2019-10-29T12:02:00Z">
              <w:r w:rsidR="009A5F69">
                <w:rPr>
                  <w:lang w:val="en-US"/>
                </w:rPr>
                <w:t xml:space="preserve">and </w:t>
              </w:r>
            </w:ins>
            <w:ins w:id="211" w:author="Huawei" w:date="2019-10-29T12:00:00Z">
              <w:r>
                <w:rPr>
                  <w:lang w:val="en-US"/>
                </w:rPr>
                <w:t xml:space="preserve">the discussions that took place at </w:t>
              </w:r>
            </w:ins>
            <w:ins w:id="212" w:author="Huawei" w:date="2019-10-29T12:01:00Z">
              <w:r w:rsidR="009A5F69">
                <w:rPr>
                  <w:lang w:val="en-US"/>
                </w:rPr>
                <w:t>RAN2#101</w:t>
              </w:r>
            </w:ins>
            <w:ins w:id="213" w:author="Huawei" w:date="2019-10-29T13:47:00Z">
              <w:r w:rsidR="005221E1">
                <w:rPr>
                  <w:lang w:val="en-US"/>
                </w:rPr>
                <w:t xml:space="preserve"> where it was assumed that the same bitmap should be </w:t>
              </w:r>
            </w:ins>
            <w:ins w:id="214" w:author="Huawei" w:date="2019-10-29T13:48:00Z">
              <w:r w:rsidR="005221E1">
                <w:rPr>
                  <w:lang w:val="en-US"/>
                </w:rPr>
                <w:t>signalled</w:t>
              </w:r>
            </w:ins>
            <w:ins w:id="215" w:author="Huawei" w:date="2019-10-29T13:47:00Z">
              <w:r w:rsidR="005221E1">
                <w:rPr>
                  <w:lang w:val="en-US"/>
                </w:rPr>
                <w:t xml:space="preserve"> </w:t>
              </w:r>
            </w:ins>
            <w:ins w:id="216" w:author="Huawei" w:date="2019-10-29T13:48:00Z">
              <w:r w:rsidR="005221E1">
                <w:rPr>
                  <w:lang w:val="en-US"/>
                </w:rPr>
                <w:t>for all access categories</w:t>
              </w:r>
            </w:ins>
            <w:ins w:id="217" w:author="Huawei" w:date="2019-10-29T12:01:00Z">
              <w:r w:rsidR="009A5F69">
                <w:rPr>
                  <w:lang w:val="en-US"/>
                </w:rPr>
                <w:t xml:space="preserve">, there is no need </w:t>
              </w:r>
            </w:ins>
            <w:ins w:id="218" w:author="Huawei" w:date="2019-10-29T12:02:00Z">
              <w:r w:rsidR="009A5F69">
                <w:rPr>
                  <w:lang w:val="en-US"/>
                </w:rPr>
                <w:t xml:space="preserve">to signal the bitmap per access category. This will also save </w:t>
              </w:r>
            </w:ins>
            <w:ins w:id="219" w:author="Huawei" w:date="2019-10-29T12:03:00Z">
              <w:r w:rsidR="009A5F69">
                <w:rPr>
                  <w:lang w:val="en-US"/>
                </w:rPr>
                <w:t>significant signaling overhead (7 bits per access category per PLMN)</w:t>
              </w:r>
            </w:ins>
            <w:ins w:id="220" w:author="Huawei" w:date="2019-10-30T10:56:00Z">
              <w:r w:rsidR="0023785A">
                <w:rPr>
                  <w:lang w:val="en-US"/>
                </w:rPr>
                <w:t>.</w:t>
              </w:r>
            </w:ins>
          </w:p>
        </w:tc>
      </w:tr>
      <w:tr w:rsidR="002E29BC" w:rsidRPr="006B6C11" w14:paraId="01414CB0" w14:textId="77777777" w:rsidTr="00D4363D">
        <w:trPr>
          <w:ins w:id="221" w:author="ZTE" w:date="2019-10-31T17:05: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CCB88D4" w14:textId="6B411E0C" w:rsidR="002E29BC" w:rsidRDefault="002E29BC" w:rsidP="002E29BC">
            <w:pPr>
              <w:rPr>
                <w:ins w:id="222" w:author="ZTE" w:date="2019-10-31T17:05:00Z"/>
                <w:lang w:val="en-US"/>
              </w:rPr>
            </w:pPr>
            <w:ins w:id="223" w:author="ZTE" w:date="2019-10-31T17:05:00Z">
              <w:r>
                <w:rPr>
                  <w:rFonts w:hint="eastAsia"/>
                  <w:lang w:val="en-US"/>
                </w:rPr>
                <w:t>Z</w:t>
              </w:r>
              <w:r>
                <w:rPr>
                  <w:lang w:val="en-US"/>
                </w:rPr>
                <w:t>TE</w:t>
              </w:r>
            </w:ins>
          </w:p>
        </w:tc>
        <w:tc>
          <w:tcPr>
            <w:tcW w:w="1481" w:type="dxa"/>
            <w:tcBorders>
              <w:top w:val="single" w:sz="4" w:space="0" w:color="auto"/>
              <w:left w:val="single" w:sz="4" w:space="0" w:color="auto"/>
              <w:bottom w:val="single" w:sz="4" w:space="0" w:color="auto"/>
              <w:right w:val="single" w:sz="4" w:space="0" w:color="auto"/>
            </w:tcBorders>
          </w:tcPr>
          <w:p w14:paraId="574D30AA" w14:textId="3C2A9065" w:rsidR="002E29BC" w:rsidRDefault="002E29BC" w:rsidP="002E29BC">
            <w:pPr>
              <w:rPr>
                <w:ins w:id="224" w:author="ZTE" w:date="2019-10-31T17:05:00Z"/>
                <w:lang w:val="en-US"/>
              </w:rPr>
            </w:pPr>
            <w:ins w:id="225" w:author="ZTE" w:date="2019-10-31T17:05:00Z">
              <w:r>
                <w:rPr>
                  <w:rFonts w:hint="eastAsia"/>
                  <w:lang w:val="en-US"/>
                </w:rPr>
                <w:t>N</w:t>
              </w:r>
              <w:r>
                <w:rPr>
                  <w:lang w:val="en-US"/>
                </w:rPr>
                <w:t xml:space="preserve">o </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4750C924" w14:textId="47F24B08" w:rsidR="002E29BC" w:rsidRDefault="002E29BC" w:rsidP="002E29BC">
            <w:pPr>
              <w:rPr>
                <w:ins w:id="226" w:author="ZTE" w:date="2019-10-31T17:05:00Z"/>
                <w:lang w:val="en-US"/>
              </w:rPr>
            </w:pPr>
            <w:ins w:id="227" w:author="ZTE" w:date="2019-10-31T17:05:00Z">
              <w:r>
                <w:rPr>
                  <w:lang w:val="en-US"/>
                </w:rPr>
                <w:t xml:space="preserve">For </w:t>
              </w:r>
              <w:r>
                <w:rPr>
                  <w:rFonts w:hint="eastAsia"/>
                  <w:lang w:val="en-US"/>
                </w:rPr>
                <w:t>simplicity</w:t>
              </w:r>
              <w:r>
                <w:rPr>
                  <w:lang w:val="en-US"/>
                </w:rPr>
                <w:t xml:space="preserve">, we agree with the above views that for NB-IoT this </w:t>
              </w:r>
              <w:r>
                <w:t xml:space="preserve">access barring bitmap for access identities can be common for all </w:t>
              </w:r>
              <w:r>
                <w:rPr>
                  <w:lang w:val="en-US"/>
                </w:rPr>
                <w:t>access categories.</w:t>
              </w:r>
            </w:ins>
          </w:p>
        </w:tc>
      </w:tr>
      <w:tr w:rsidR="00637620" w:rsidRPr="006B6C11" w14:paraId="2035CC64" w14:textId="77777777" w:rsidTr="00D4363D">
        <w:trPr>
          <w:ins w:id="228" w:author="LGE CHOE" w:date="2019-11-05T14:27: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76E0AB4C" w14:textId="39E19627" w:rsidR="00637620" w:rsidRPr="00637620" w:rsidRDefault="00637620" w:rsidP="002E29BC">
            <w:pPr>
              <w:rPr>
                <w:ins w:id="229" w:author="LGE CHOE" w:date="2019-11-05T14:27:00Z"/>
                <w:rFonts w:eastAsia="Malgun Gothic"/>
                <w:lang w:val="en-US" w:eastAsia="ko-KR"/>
              </w:rPr>
            </w:pPr>
            <w:ins w:id="230" w:author="LGE CHOE" w:date="2019-11-05T14:27:00Z">
              <w:r>
                <w:rPr>
                  <w:rFonts w:eastAsia="Malgun Gothic" w:hint="eastAsia"/>
                  <w:lang w:val="en-US" w:eastAsia="ko-KR"/>
                </w:rPr>
                <w:t>LG</w:t>
              </w:r>
            </w:ins>
          </w:p>
        </w:tc>
        <w:tc>
          <w:tcPr>
            <w:tcW w:w="1481" w:type="dxa"/>
            <w:tcBorders>
              <w:top w:val="single" w:sz="4" w:space="0" w:color="auto"/>
              <w:left w:val="single" w:sz="4" w:space="0" w:color="auto"/>
              <w:bottom w:val="single" w:sz="4" w:space="0" w:color="auto"/>
              <w:right w:val="single" w:sz="4" w:space="0" w:color="auto"/>
            </w:tcBorders>
          </w:tcPr>
          <w:p w14:paraId="24187D32" w14:textId="762E39A4" w:rsidR="00637620" w:rsidRPr="00637620" w:rsidRDefault="00637620" w:rsidP="002E29BC">
            <w:pPr>
              <w:rPr>
                <w:ins w:id="231" w:author="LGE CHOE" w:date="2019-11-05T14:27:00Z"/>
                <w:rFonts w:eastAsia="Malgun Gothic"/>
                <w:lang w:val="en-US" w:eastAsia="ko-KR"/>
              </w:rPr>
            </w:pPr>
            <w:ins w:id="232" w:author="LGE CHOE" w:date="2019-11-05T14:27:00Z">
              <w:r>
                <w:rPr>
                  <w:rFonts w:eastAsia="Malgun Gothic" w:hint="eastAsia"/>
                  <w:lang w:val="en-US" w:eastAsia="ko-KR"/>
                </w:rPr>
                <w:t>No</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5A87A0EF" w14:textId="77777777" w:rsidR="00637620" w:rsidRDefault="00637620" w:rsidP="002E29BC">
            <w:pPr>
              <w:rPr>
                <w:ins w:id="233" w:author="LGE CHOE" w:date="2019-11-05T14:27:00Z"/>
                <w:lang w:val="en-US"/>
              </w:rPr>
            </w:pPr>
          </w:p>
        </w:tc>
      </w:tr>
      <w:tr w:rsidR="0001037F" w:rsidRPr="006B6C11" w14:paraId="6889838C" w14:textId="77777777" w:rsidTr="00D4363D">
        <w:trPr>
          <w:ins w:id="234" w:author="Ericsson" w:date="2019-11-08T01:56: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4897D71" w14:textId="1F0E739F" w:rsidR="0001037F" w:rsidRDefault="0001037F" w:rsidP="0001037F">
            <w:pPr>
              <w:rPr>
                <w:ins w:id="235" w:author="Ericsson" w:date="2019-11-08T01:56:00Z"/>
                <w:rFonts w:eastAsia="Malgun Gothic"/>
                <w:lang w:val="en-US" w:eastAsia="ko-KR"/>
              </w:rPr>
            </w:pPr>
            <w:ins w:id="236" w:author="Ericsson" w:date="2019-11-08T01:56:00Z">
              <w:r>
                <w:rPr>
                  <w:lang w:val="en-US"/>
                </w:rPr>
                <w:t>Ericsson</w:t>
              </w:r>
            </w:ins>
          </w:p>
        </w:tc>
        <w:tc>
          <w:tcPr>
            <w:tcW w:w="1481" w:type="dxa"/>
            <w:tcBorders>
              <w:top w:val="single" w:sz="4" w:space="0" w:color="auto"/>
              <w:left w:val="single" w:sz="4" w:space="0" w:color="auto"/>
              <w:bottom w:val="single" w:sz="4" w:space="0" w:color="auto"/>
              <w:right w:val="single" w:sz="4" w:space="0" w:color="auto"/>
            </w:tcBorders>
          </w:tcPr>
          <w:p w14:paraId="099E3B09" w14:textId="0876585B" w:rsidR="0001037F" w:rsidRDefault="0001037F" w:rsidP="0001037F">
            <w:pPr>
              <w:rPr>
                <w:ins w:id="237" w:author="Ericsson" w:date="2019-11-08T01:56:00Z"/>
                <w:rFonts w:eastAsia="Malgun Gothic"/>
                <w:lang w:val="en-US" w:eastAsia="ko-KR"/>
              </w:rPr>
            </w:pPr>
            <w:ins w:id="238" w:author="Ericsson" w:date="2019-11-08T01:56:00Z">
              <w:r>
                <w:rPr>
                  <w:lang w:val="en-US"/>
                </w:rPr>
                <w:t>No</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164B79BA" w14:textId="3F285A60" w:rsidR="0001037F" w:rsidRDefault="0001037F" w:rsidP="0001037F">
            <w:pPr>
              <w:rPr>
                <w:ins w:id="239" w:author="Ericsson" w:date="2019-11-08T01:56:00Z"/>
                <w:lang w:val="en-US"/>
              </w:rPr>
            </w:pPr>
            <w:ins w:id="240" w:author="Ericsson" w:date="2019-11-08T01:56:00Z">
              <w:r>
                <w:rPr>
                  <w:lang w:val="en-US"/>
                </w:rPr>
                <w:t xml:space="preserve">In our understanding Access Indentity and Access Category are independent. </w:t>
              </w:r>
            </w:ins>
          </w:p>
        </w:tc>
      </w:tr>
    </w:tbl>
    <w:p w14:paraId="12669EE2" w14:textId="77777777" w:rsidR="00974489" w:rsidRDefault="00974489" w:rsidP="005A13FD"/>
    <w:p w14:paraId="6FFE54FF" w14:textId="03F10D38" w:rsidR="006762CE" w:rsidRDefault="006762CE" w:rsidP="006762CE">
      <w:pPr>
        <w:pStyle w:val="Heading2"/>
        <w:rPr>
          <w:noProof/>
        </w:rPr>
      </w:pPr>
      <w:r>
        <w:rPr>
          <w:noProof/>
        </w:rPr>
        <w:lastRenderedPageBreak/>
        <w:t>Signalli</w:t>
      </w:r>
      <w:r w:rsidR="00DC41C3">
        <w:rPr>
          <w:noProof/>
        </w:rPr>
        <w:t>n</w:t>
      </w:r>
      <w:r>
        <w:rPr>
          <w:noProof/>
        </w:rPr>
        <w:t>g aspects</w:t>
      </w:r>
      <w:r w:rsidR="009C5343">
        <w:rPr>
          <w:noProof/>
        </w:rPr>
        <w:t xml:space="preserve"> </w:t>
      </w:r>
    </w:p>
    <w:p w14:paraId="68A352DF" w14:textId="58F75DF5" w:rsidR="00901EE9" w:rsidRDefault="00861E7F" w:rsidP="00901EE9">
      <w:pPr>
        <w:rPr>
          <w:u w:val="single"/>
        </w:rPr>
      </w:pPr>
      <w:r>
        <w:rPr>
          <w:u w:val="single"/>
        </w:rPr>
        <w:t>Signalling of UAC parameters for each access category</w:t>
      </w:r>
    </w:p>
    <w:p w14:paraId="2DD84F24" w14:textId="2B69CB56" w:rsidR="00861E7F" w:rsidRDefault="00CA5621" w:rsidP="00861E7F">
      <w:pPr>
        <w:pStyle w:val="Doc-text2"/>
        <w:ind w:left="0" w:firstLine="0"/>
        <w:rPr>
          <w:rFonts w:cs="Arial"/>
          <w:lang w:eastAsia="ja-JP"/>
        </w:rPr>
      </w:pPr>
      <w:r>
        <w:rPr>
          <w:rFonts w:cs="Arial"/>
          <w:lang w:eastAsia="ja-JP"/>
        </w:rPr>
        <w:t xml:space="preserve">a) </w:t>
      </w:r>
      <w:r w:rsidR="00861E7F" w:rsidRPr="003D1E36">
        <w:rPr>
          <w:rFonts w:cs="Arial"/>
          <w:lang w:eastAsia="ja-JP"/>
        </w:rPr>
        <w:t xml:space="preserve">In </w:t>
      </w:r>
      <w:r w:rsidR="00861E7F">
        <w:rPr>
          <w:rFonts w:cs="Arial"/>
          <w:lang w:eastAsia="ja-JP"/>
        </w:rPr>
        <w:t>eLTE</w:t>
      </w:r>
      <w:r w:rsidR="00861E7F" w:rsidRPr="003D1E36">
        <w:rPr>
          <w:rFonts w:cs="Arial"/>
          <w:lang w:eastAsia="ja-JP"/>
        </w:rPr>
        <w:t xml:space="preserve">, a list of barring info sets </w:t>
      </w:r>
      <w:r w:rsidR="00861E7F">
        <w:rPr>
          <w:rFonts w:cs="Arial"/>
          <w:lang w:eastAsia="ja-JP"/>
        </w:rPr>
        <w:t>is</w:t>
      </w:r>
      <w:r w:rsidR="00861E7F" w:rsidRPr="003D1E36">
        <w:rPr>
          <w:rFonts w:cs="Arial"/>
          <w:lang w:eastAsia="ja-JP"/>
        </w:rPr>
        <w:t xml:space="preserve"> </w:t>
      </w:r>
      <w:r w:rsidR="00861E7F">
        <w:rPr>
          <w:rFonts w:cs="Arial"/>
          <w:lang w:eastAsia="ja-JP"/>
        </w:rPr>
        <w:t>signalled</w:t>
      </w:r>
      <w:r w:rsidR="00861E7F" w:rsidRPr="003D1E36">
        <w:rPr>
          <w:rFonts w:cs="Arial"/>
          <w:lang w:eastAsia="ja-JP"/>
        </w:rPr>
        <w:t xml:space="preserve">, then the </w:t>
      </w:r>
      <w:r w:rsidR="00DC41C3">
        <w:rPr>
          <w:rFonts w:cs="Arial"/>
          <w:lang w:eastAsia="ja-JP"/>
        </w:rPr>
        <w:t xml:space="preserve">index of the set can be </w:t>
      </w:r>
      <w:r w:rsidR="00861E7F" w:rsidRPr="003D1E36">
        <w:rPr>
          <w:rFonts w:cs="Arial"/>
          <w:lang w:eastAsia="ja-JP"/>
        </w:rPr>
        <w:t xml:space="preserve">signalled per access category. </w:t>
      </w:r>
    </w:p>
    <w:p w14:paraId="72DBAAA6" w14:textId="77777777" w:rsidR="00861E7F" w:rsidRPr="003D1E36" w:rsidRDefault="00861E7F" w:rsidP="00861E7F">
      <w:pPr>
        <w:pStyle w:val="Doc-text2"/>
        <w:ind w:left="0" w:firstLine="0"/>
        <w:rPr>
          <w:rFonts w:cs="Arial"/>
          <w:lang w:eastAsia="ja-JP"/>
        </w:rPr>
      </w:pPr>
    </w:p>
    <w:p w14:paraId="5EC63DEE" w14:textId="77777777" w:rsidR="00861E7F" w:rsidRPr="00BB1522" w:rsidRDefault="00861E7F" w:rsidP="00861E7F">
      <w:pPr>
        <w:pStyle w:val="PL"/>
        <w:shd w:val="clear" w:color="auto" w:fill="E6E6E6"/>
        <w:tabs>
          <w:tab w:val="clear" w:pos="3456"/>
          <w:tab w:val="left" w:pos="3370"/>
        </w:tabs>
        <w:rPr>
          <w:rFonts w:cs="Courier New"/>
          <w:lang w:eastAsia="ja-JP"/>
        </w:rPr>
      </w:pPr>
      <w:r w:rsidRPr="00CA5621">
        <w:rPr>
          <w:rFonts w:cs="Courier New"/>
        </w:rPr>
        <w:t>UAC-BarringInfoSetList-r15 ::=</w:t>
      </w:r>
      <w:r w:rsidRPr="00CA5621">
        <w:rPr>
          <w:rFonts w:cs="Courier New"/>
        </w:rPr>
        <w:tab/>
      </w:r>
      <w:r w:rsidRPr="00CA5621">
        <w:rPr>
          <w:rFonts w:cs="Courier New"/>
        </w:rPr>
        <w:tab/>
        <w:t>SEQUENCE (SIZE (1..maxBarringInfoSet-r15)) OF UAC-BarringInfoSet-r15</w:t>
      </w:r>
    </w:p>
    <w:p w14:paraId="7642CE91" w14:textId="77777777" w:rsidR="00861E7F" w:rsidRPr="00BB1522" w:rsidRDefault="00861E7F" w:rsidP="00861E7F">
      <w:pPr>
        <w:pStyle w:val="PL"/>
        <w:shd w:val="clear" w:color="auto" w:fill="E6E6E6"/>
        <w:rPr>
          <w:rFonts w:cs="Courier New"/>
        </w:rPr>
      </w:pPr>
    </w:p>
    <w:p w14:paraId="7BFB7B38" w14:textId="77777777" w:rsidR="00861E7F" w:rsidRPr="00BB1522" w:rsidRDefault="00861E7F" w:rsidP="00861E7F">
      <w:pPr>
        <w:pStyle w:val="PL"/>
        <w:shd w:val="clear" w:color="auto" w:fill="E6E6E6"/>
        <w:tabs>
          <w:tab w:val="clear" w:pos="3456"/>
          <w:tab w:val="left" w:pos="3370"/>
        </w:tabs>
        <w:rPr>
          <w:rFonts w:cs="Courier New"/>
        </w:rPr>
      </w:pPr>
      <w:r w:rsidRPr="00861E7F">
        <w:rPr>
          <w:rFonts w:cs="Courier New"/>
        </w:rPr>
        <w:t>UAC-BarringInfoSet-r15</w:t>
      </w:r>
      <w:r w:rsidRPr="00BB1522">
        <w:rPr>
          <w:rFonts w:cs="Courier New"/>
        </w:rPr>
        <w:t xml:space="preserve"> ::= SEQUENCE {</w:t>
      </w:r>
    </w:p>
    <w:p w14:paraId="79B31EEF" w14:textId="77777777" w:rsidR="00861E7F" w:rsidRPr="00CA5621" w:rsidRDefault="00861E7F" w:rsidP="00861E7F">
      <w:pPr>
        <w:pStyle w:val="PL"/>
        <w:shd w:val="clear" w:color="auto" w:fill="E6E6E6"/>
        <w:rPr>
          <w:rFonts w:cs="Courier New"/>
          <w:highlight w:val="yellow"/>
        </w:rPr>
      </w:pPr>
      <w:r w:rsidRPr="00BB1522">
        <w:rPr>
          <w:rFonts w:cs="Courier New"/>
        </w:rPr>
        <w:tab/>
      </w:r>
      <w:r w:rsidRPr="00CA5621">
        <w:rPr>
          <w:rFonts w:cs="Courier New"/>
          <w:highlight w:val="yellow"/>
        </w:rPr>
        <w:t>uac-BarringFactor-r15</w:t>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ENUMERATED {</w:t>
      </w:r>
    </w:p>
    <w:p w14:paraId="67B69FF2" w14:textId="77777777" w:rsidR="00861E7F" w:rsidRPr="00CA5621" w:rsidRDefault="00861E7F" w:rsidP="00861E7F">
      <w:pPr>
        <w:pStyle w:val="PL"/>
        <w:shd w:val="clear" w:color="auto" w:fill="E6E6E6"/>
        <w:rPr>
          <w:rFonts w:cs="Courier New"/>
          <w:highlight w:val="yellow"/>
        </w:rPr>
      </w:pP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p00, p05, p10, p15, p20, p25, p30, p40,</w:t>
      </w:r>
    </w:p>
    <w:p w14:paraId="6423011F" w14:textId="77777777" w:rsidR="00861E7F" w:rsidRPr="00CA5621" w:rsidRDefault="00861E7F" w:rsidP="00861E7F">
      <w:pPr>
        <w:pStyle w:val="PL"/>
        <w:shd w:val="clear" w:color="auto" w:fill="E6E6E6"/>
        <w:rPr>
          <w:rFonts w:cs="Courier New"/>
          <w:highlight w:val="yellow"/>
        </w:rPr>
      </w:pP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p50, p60, p70, p75, p80, p85, p90, p95},</w:t>
      </w:r>
    </w:p>
    <w:p w14:paraId="2DEEE5EB" w14:textId="77777777" w:rsidR="00861E7F" w:rsidRPr="00CA5621" w:rsidRDefault="00861E7F" w:rsidP="00861E7F">
      <w:pPr>
        <w:pStyle w:val="PL"/>
        <w:shd w:val="clear" w:color="auto" w:fill="E6E6E6"/>
        <w:rPr>
          <w:rFonts w:cs="Courier New"/>
          <w:highlight w:val="yellow"/>
        </w:rPr>
      </w:pPr>
      <w:r w:rsidRPr="00CA5621">
        <w:rPr>
          <w:rFonts w:cs="Courier New"/>
          <w:highlight w:val="yellow"/>
        </w:rPr>
        <w:tab/>
        <w:t>uac-BarringTime-r15</w:t>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ENUMERATED {s4, s8, s16, s32, s64, s128, s256, s512},</w:t>
      </w:r>
    </w:p>
    <w:p w14:paraId="40F7322D" w14:textId="77777777" w:rsidR="00861E7F" w:rsidRPr="00BB1522" w:rsidRDefault="00861E7F" w:rsidP="00861E7F">
      <w:pPr>
        <w:pStyle w:val="PL"/>
        <w:shd w:val="clear" w:color="auto" w:fill="E6E6E6"/>
        <w:rPr>
          <w:rFonts w:cs="Courier New"/>
        </w:rPr>
      </w:pPr>
      <w:r w:rsidRPr="00CA5621">
        <w:rPr>
          <w:rFonts w:cs="Courier New"/>
          <w:highlight w:val="yellow"/>
        </w:rPr>
        <w:tab/>
        <w:t>uac-BarringForAccessIdentity-r15</w:t>
      </w:r>
      <w:r w:rsidRPr="00CA5621">
        <w:rPr>
          <w:rFonts w:cs="Courier New"/>
          <w:highlight w:val="yellow"/>
        </w:rPr>
        <w:tab/>
        <w:t>BIT STRING (SIZE(7))</w:t>
      </w:r>
    </w:p>
    <w:p w14:paraId="664CBEF6" w14:textId="77777777" w:rsidR="00861E7F" w:rsidRPr="00BB1522" w:rsidRDefault="00861E7F" w:rsidP="00861E7F">
      <w:pPr>
        <w:pStyle w:val="PL"/>
        <w:shd w:val="clear" w:color="auto" w:fill="E6E6E6"/>
        <w:rPr>
          <w:rFonts w:cs="Courier New"/>
        </w:rPr>
      </w:pPr>
      <w:r w:rsidRPr="00BB1522">
        <w:rPr>
          <w:rFonts w:cs="Courier New"/>
        </w:rPr>
        <w:t>}</w:t>
      </w:r>
    </w:p>
    <w:p w14:paraId="2946E2AC" w14:textId="77777777" w:rsidR="00861E7F" w:rsidRPr="003D1E36" w:rsidRDefault="00861E7F" w:rsidP="00861E7F">
      <w:pPr>
        <w:pStyle w:val="Doc-text2"/>
        <w:ind w:left="0" w:firstLine="0"/>
        <w:rPr>
          <w:rFonts w:cs="Arial"/>
          <w:lang w:eastAsia="ja-JP"/>
        </w:rPr>
      </w:pPr>
    </w:p>
    <w:p w14:paraId="481BFB05" w14:textId="77777777" w:rsidR="00861E7F" w:rsidRPr="00BB1522" w:rsidRDefault="00861E7F" w:rsidP="00861E7F">
      <w:pPr>
        <w:pStyle w:val="PL"/>
        <w:shd w:val="clear" w:color="auto" w:fill="E6E6E6"/>
        <w:rPr>
          <w:rFonts w:cs="Courier New"/>
          <w:lang w:eastAsia="ja-JP"/>
        </w:rPr>
      </w:pPr>
      <w:r w:rsidRPr="00BB1522">
        <w:rPr>
          <w:rFonts w:cs="Courier New"/>
        </w:rPr>
        <w:t>UAC-BarringPerCatList-r15 ::= SEQUENCE (SIZE (1..maxAccessCat-1-r15)) OF UAC-BarringPerCat-r15</w:t>
      </w:r>
    </w:p>
    <w:p w14:paraId="7479BE76" w14:textId="77777777" w:rsidR="00861E7F" w:rsidRPr="00BB1522" w:rsidRDefault="00861E7F" w:rsidP="00861E7F">
      <w:pPr>
        <w:pStyle w:val="PL"/>
        <w:shd w:val="clear" w:color="auto" w:fill="E6E6E6"/>
        <w:rPr>
          <w:rFonts w:cs="Courier New"/>
        </w:rPr>
      </w:pPr>
    </w:p>
    <w:p w14:paraId="7D8CB84A" w14:textId="77777777" w:rsidR="00861E7F" w:rsidRPr="00BB1522" w:rsidRDefault="00861E7F" w:rsidP="00861E7F">
      <w:pPr>
        <w:pStyle w:val="PL"/>
        <w:shd w:val="clear" w:color="auto" w:fill="E6E6E6"/>
        <w:rPr>
          <w:rFonts w:cs="Courier New"/>
        </w:rPr>
      </w:pPr>
      <w:r w:rsidRPr="00BB1522">
        <w:rPr>
          <w:rFonts w:cs="Courier New"/>
        </w:rPr>
        <w:t>UAC-BarringPerCat-r15 ::= SEQUENCE {</w:t>
      </w:r>
    </w:p>
    <w:p w14:paraId="1A86DFCD" w14:textId="77777777" w:rsidR="00861E7F" w:rsidRPr="00BB1522" w:rsidRDefault="00861E7F" w:rsidP="00861E7F">
      <w:pPr>
        <w:pStyle w:val="PL"/>
        <w:shd w:val="clear" w:color="auto" w:fill="E6E6E6"/>
        <w:rPr>
          <w:rFonts w:cs="Courier New"/>
        </w:rPr>
      </w:pPr>
      <w:r w:rsidRPr="00BB1522">
        <w:rPr>
          <w:rFonts w:cs="Courier New"/>
        </w:rPr>
        <w:tab/>
        <w:t>accessCategory-r15</w:t>
      </w:r>
      <w:r w:rsidRPr="00BB1522">
        <w:rPr>
          <w:rFonts w:cs="Courier New"/>
        </w:rPr>
        <w:tab/>
      </w:r>
      <w:r w:rsidRPr="00BB1522">
        <w:rPr>
          <w:rFonts w:cs="Courier New"/>
        </w:rPr>
        <w:tab/>
      </w:r>
      <w:r w:rsidRPr="00BB1522">
        <w:rPr>
          <w:rFonts w:cs="Courier New"/>
        </w:rPr>
        <w:tab/>
      </w:r>
      <w:r w:rsidRPr="00BB1522">
        <w:rPr>
          <w:rFonts w:cs="Courier New"/>
        </w:rPr>
        <w:tab/>
        <w:t>INTEGER (1..maxAccessCat-1-r15),</w:t>
      </w:r>
    </w:p>
    <w:p w14:paraId="43448B1F" w14:textId="77777777" w:rsidR="00861E7F" w:rsidRPr="00BB1522" w:rsidRDefault="00861E7F" w:rsidP="00861E7F">
      <w:pPr>
        <w:pStyle w:val="PL"/>
        <w:shd w:val="clear" w:color="auto" w:fill="E6E6E6"/>
        <w:rPr>
          <w:rFonts w:cs="Courier New"/>
        </w:rPr>
      </w:pPr>
      <w:r w:rsidRPr="00BB1522">
        <w:rPr>
          <w:rFonts w:cs="Courier New"/>
        </w:rPr>
        <w:tab/>
      </w:r>
      <w:r w:rsidRPr="00861E7F">
        <w:rPr>
          <w:rFonts w:cs="Courier New"/>
          <w:highlight w:val="yellow"/>
        </w:rPr>
        <w:t>uac-barringInfoSetIndex-r15</w:t>
      </w:r>
      <w:r w:rsidRPr="00861E7F">
        <w:rPr>
          <w:rFonts w:cs="Courier New"/>
          <w:highlight w:val="yellow"/>
        </w:rPr>
        <w:tab/>
      </w:r>
      <w:r w:rsidRPr="00861E7F">
        <w:rPr>
          <w:rFonts w:cs="Courier New"/>
          <w:highlight w:val="yellow"/>
        </w:rPr>
        <w:tab/>
        <w:t>UAC-BarringInfoSetIndex-r15</w:t>
      </w:r>
    </w:p>
    <w:p w14:paraId="379A0153" w14:textId="77777777" w:rsidR="00861E7F" w:rsidRPr="00BB1522" w:rsidRDefault="00861E7F" w:rsidP="00861E7F">
      <w:pPr>
        <w:pStyle w:val="PL"/>
        <w:shd w:val="clear" w:color="auto" w:fill="E6E6E6"/>
        <w:rPr>
          <w:rFonts w:cs="Courier New"/>
        </w:rPr>
      </w:pPr>
      <w:r w:rsidRPr="00BB1522">
        <w:rPr>
          <w:rFonts w:cs="Courier New"/>
        </w:rPr>
        <w:t>}</w:t>
      </w:r>
    </w:p>
    <w:p w14:paraId="4B52E62D" w14:textId="77777777" w:rsidR="00861E7F" w:rsidRDefault="00861E7F" w:rsidP="00901EE9">
      <w:pPr>
        <w:rPr>
          <w:u w:val="single"/>
        </w:rPr>
      </w:pPr>
    </w:p>
    <w:p w14:paraId="34A52AC1" w14:textId="1D2F8080" w:rsidR="00861E7F" w:rsidRPr="003D1E36" w:rsidRDefault="00CA5621" w:rsidP="00861E7F">
      <w:pPr>
        <w:pStyle w:val="Doc-text2"/>
        <w:ind w:left="0" w:firstLine="0"/>
        <w:rPr>
          <w:rFonts w:cs="Arial"/>
          <w:lang w:eastAsia="ja-JP"/>
        </w:rPr>
      </w:pPr>
      <w:r>
        <w:t xml:space="preserve">b) </w:t>
      </w:r>
      <w:r w:rsidR="00861E7F" w:rsidRPr="00861E7F">
        <w:t xml:space="preserve">In </w:t>
      </w:r>
      <w:r w:rsidR="00861E7F" w:rsidRPr="00861E7F">
        <w:fldChar w:fldCharType="begin"/>
      </w:r>
      <w:r w:rsidR="00861E7F" w:rsidRPr="00861E7F">
        <w:instrText xml:space="preserve"> REF _Ref22818262 \r \h </w:instrText>
      </w:r>
      <w:r w:rsidR="00861E7F" w:rsidRPr="00861E7F">
        <w:fldChar w:fldCharType="separate"/>
      </w:r>
      <w:r w:rsidR="00861E7F" w:rsidRPr="00861E7F">
        <w:t>[6]</w:t>
      </w:r>
      <w:r w:rsidR="00861E7F" w:rsidRPr="00861E7F">
        <w:fldChar w:fldCharType="end"/>
      </w:r>
      <w:r w:rsidR="00861E7F">
        <w:t xml:space="preserve">, it was discussed that this </w:t>
      </w:r>
      <w:r>
        <w:t xml:space="preserve">was </w:t>
      </w:r>
      <w:r w:rsidR="00861E7F">
        <w:t>a usef</w:t>
      </w:r>
      <w:r>
        <w:t>u</w:t>
      </w:r>
      <w:r w:rsidR="00861E7F">
        <w:t xml:space="preserve">l signalling optimisation </w:t>
      </w:r>
      <w:r w:rsidR="00861E7F">
        <w:rPr>
          <w:rFonts w:cs="Arial"/>
          <w:lang w:eastAsia="ja-JP"/>
        </w:rPr>
        <w:t>i</w:t>
      </w:r>
      <w:r w:rsidR="00861E7F" w:rsidRPr="003D1E36">
        <w:rPr>
          <w:rFonts w:cs="Arial"/>
          <w:lang w:eastAsia="ja-JP"/>
        </w:rPr>
        <w:t xml:space="preserve">n case </w:t>
      </w:r>
      <w:r w:rsidR="00861E7F">
        <w:rPr>
          <w:rFonts w:cs="Arial"/>
          <w:lang w:eastAsia="ja-JP"/>
        </w:rPr>
        <w:t>many</w:t>
      </w:r>
      <w:r>
        <w:rPr>
          <w:rFonts w:cs="Arial"/>
          <w:lang w:eastAsia="ja-JP"/>
        </w:rPr>
        <w:t xml:space="preserve"> access categories are used and</w:t>
      </w:r>
      <w:r w:rsidR="00861E7F" w:rsidRPr="003D1E36">
        <w:rPr>
          <w:rFonts w:cs="Arial"/>
          <w:lang w:eastAsia="ja-JP"/>
        </w:rPr>
        <w:t xml:space="preserve"> </w:t>
      </w:r>
      <w:r w:rsidR="00861E7F">
        <w:rPr>
          <w:rFonts w:cs="Arial"/>
          <w:lang w:eastAsia="ja-JP"/>
        </w:rPr>
        <w:t xml:space="preserve">have identical access barring parameters. </w:t>
      </w:r>
      <w:r w:rsidR="00861E7F" w:rsidRPr="003D1E36">
        <w:rPr>
          <w:rFonts w:cs="Arial"/>
          <w:lang w:eastAsia="ja-JP"/>
        </w:rPr>
        <w:t xml:space="preserve">However, </w:t>
      </w:r>
      <w:r>
        <w:rPr>
          <w:rFonts w:cs="Arial"/>
          <w:lang w:eastAsia="ja-JP"/>
        </w:rPr>
        <w:t>in</w:t>
      </w:r>
      <w:r w:rsidR="00861E7F" w:rsidRPr="003D1E36">
        <w:rPr>
          <w:rFonts w:cs="Arial"/>
          <w:lang w:eastAsia="ja-JP"/>
        </w:rPr>
        <w:t xml:space="preserve"> NB-IoT</w:t>
      </w:r>
      <w:r>
        <w:rPr>
          <w:rFonts w:cs="Arial"/>
          <w:lang w:eastAsia="ja-JP"/>
        </w:rPr>
        <w:t>,</w:t>
      </w:r>
      <w:r w:rsidR="00861E7F" w:rsidRPr="003D1E36">
        <w:rPr>
          <w:rFonts w:cs="Arial"/>
          <w:lang w:eastAsia="ja-JP"/>
        </w:rPr>
        <w:t xml:space="preserve"> it is likely that the</w:t>
      </w:r>
      <w:r>
        <w:rPr>
          <w:rFonts w:cs="Arial"/>
          <w:lang w:eastAsia="ja-JP"/>
        </w:rPr>
        <w:t xml:space="preserve"> </w:t>
      </w:r>
      <w:r w:rsidR="00861E7F" w:rsidRPr="003D1E36">
        <w:rPr>
          <w:rFonts w:cs="Arial"/>
          <w:lang w:eastAsia="ja-JP"/>
        </w:rPr>
        <w:t>number of access categories actually used is small (</w:t>
      </w:r>
      <w:r w:rsidR="00861E7F">
        <w:rPr>
          <w:rFonts w:cs="Arial"/>
          <w:lang w:eastAsia="ja-JP"/>
        </w:rPr>
        <w:t>e</w:t>
      </w:r>
      <w:r w:rsidR="00861E7F" w:rsidRPr="003D1E36">
        <w:rPr>
          <w:rFonts w:cs="Arial"/>
          <w:lang w:eastAsia="ja-JP"/>
        </w:rPr>
        <w:t xml:space="preserve">.g. 5 for the existing establishment causes), </w:t>
      </w:r>
      <w:r>
        <w:rPr>
          <w:rFonts w:cs="Arial"/>
          <w:lang w:eastAsia="ja-JP"/>
        </w:rPr>
        <w:t xml:space="preserve">and </w:t>
      </w:r>
      <w:r w:rsidR="00861E7F" w:rsidRPr="003D1E36">
        <w:rPr>
          <w:rFonts w:cs="Arial"/>
          <w:lang w:eastAsia="ja-JP"/>
        </w:rPr>
        <w:t xml:space="preserve">it would be better to simplify the signalling </w:t>
      </w:r>
      <w:r>
        <w:rPr>
          <w:rFonts w:cs="Arial"/>
          <w:lang w:eastAsia="ja-JP"/>
        </w:rPr>
        <w:t>and</w:t>
      </w:r>
      <w:r w:rsidR="00861E7F" w:rsidRPr="003D1E36">
        <w:rPr>
          <w:rFonts w:cs="Arial"/>
          <w:lang w:eastAsia="ja-JP"/>
        </w:rPr>
        <w:t xml:space="preserve"> just provide </w:t>
      </w:r>
      <w:r>
        <w:rPr>
          <w:rFonts w:cs="Arial"/>
          <w:lang w:eastAsia="ja-JP"/>
        </w:rPr>
        <w:t xml:space="preserve">the access </w:t>
      </w:r>
      <w:r w:rsidR="00532596">
        <w:rPr>
          <w:rFonts w:cs="Arial"/>
          <w:lang w:eastAsia="ja-JP"/>
        </w:rPr>
        <w:t xml:space="preserve">barring </w:t>
      </w:r>
      <w:r>
        <w:rPr>
          <w:rFonts w:cs="Arial"/>
          <w:lang w:eastAsia="ja-JP"/>
        </w:rPr>
        <w:t>parameter</w:t>
      </w:r>
      <w:r w:rsidR="00532596">
        <w:rPr>
          <w:rFonts w:cs="Arial"/>
          <w:lang w:eastAsia="ja-JP"/>
        </w:rPr>
        <w:t>s</w:t>
      </w:r>
      <w:r>
        <w:rPr>
          <w:rFonts w:cs="Arial"/>
          <w:lang w:eastAsia="ja-JP"/>
        </w:rPr>
        <w:t xml:space="preserve"> </w:t>
      </w:r>
      <w:r w:rsidR="00861E7F" w:rsidRPr="003D1E36">
        <w:rPr>
          <w:rFonts w:cs="Arial"/>
        </w:rPr>
        <w:t>per access category</w:t>
      </w:r>
      <w:r w:rsidR="00F20D3D">
        <w:rPr>
          <w:rFonts w:cs="Arial"/>
        </w:rPr>
        <w:t>. Note that the parameters in the example below are dependent on Q1-3 and maybe not be present at all.</w:t>
      </w:r>
    </w:p>
    <w:p w14:paraId="3E6878D2" w14:textId="7409BD04" w:rsidR="00861E7F" w:rsidRDefault="00861E7F" w:rsidP="00901EE9"/>
    <w:p w14:paraId="5D0620B1" w14:textId="77777777" w:rsidR="00861E7F" w:rsidRPr="00BB1522" w:rsidRDefault="00861E7F" w:rsidP="00861E7F">
      <w:pPr>
        <w:pStyle w:val="PL"/>
        <w:shd w:val="clear" w:color="auto" w:fill="E6E6E6"/>
        <w:rPr>
          <w:rFonts w:cs="Courier New"/>
          <w:lang w:eastAsia="ja-JP"/>
        </w:rPr>
      </w:pPr>
      <w:r w:rsidRPr="00BB1522">
        <w:rPr>
          <w:rFonts w:cs="Courier New"/>
        </w:rPr>
        <w:t>UAC-BarringPerCatList-NB-r16 ::= SEQUENCE (SIZE (1..maxAccessCat-1-r15)) OF UAC-BarringPerCat-NB-r16</w:t>
      </w:r>
    </w:p>
    <w:p w14:paraId="4F2119D7" w14:textId="77777777" w:rsidR="00861E7F" w:rsidRPr="00BB1522" w:rsidRDefault="00861E7F" w:rsidP="00861E7F">
      <w:pPr>
        <w:pStyle w:val="PL"/>
        <w:shd w:val="clear" w:color="auto" w:fill="E6E6E6"/>
        <w:rPr>
          <w:rFonts w:cs="Courier New"/>
        </w:rPr>
      </w:pPr>
    </w:p>
    <w:p w14:paraId="43E92A64" w14:textId="77777777" w:rsidR="00861E7F" w:rsidRPr="00BB1522" w:rsidRDefault="00861E7F" w:rsidP="00861E7F">
      <w:pPr>
        <w:pStyle w:val="PL"/>
        <w:shd w:val="clear" w:color="auto" w:fill="E6E6E6"/>
        <w:rPr>
          <w:rFonts w:cs="Courier New"/>
        </w:rPr>
      </w:pPr>
      <w:r w:rsidRPr="00BB1522">
        <w:rPr>
          <w:rFonts w:cs="Courier New"/>
        </w:rPr>
        <w:t>UAC-BarringPerCat-NB-r16 ::= SEQUENCE {</w:t>
      </w:r>
    </w:p>
    <w:p w14:paraId="630C1DA3" w14:textId="77777777" w:rsidR="00861E7F" w:rsidRPr="00BB1522" w:rsidRDefault="00861E7F" w:rsidP="00861E7F">
      <w:pPr>
        <w:pStyle w:val="PL"/>
        <w:shd w:val="clear" w:color="auto" w:fill="E6E6E6"/>
        <w:rPr>
          <w:rFonts w:cs="Courier New"/>
        </w:rPr>
      </w:pPr>
      <w:r>
        <w:rPr>
          <w:rFonts w:cs="Courier New"/>
        </w:rPr>
        <w:tab/>
        <w:t>accessCategory-r16</w:t>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t>INTEGER (1..maxAccessCat-1-r15),</w:t>
      </w:r>
    </w:p>
    <w:p w14:paraId="0CB2CC29" w14:textId="77777777" w:rsidR="00861E7F" w:rsidRPr="00BB1522" w:rsidRDefault="00861E7F" w:rsidP="00861E7F">
      <w:pPr>
        <w:pStyle w:val="PL"/>
        <w:shd w:val="clear" w:color="auto" w:fill="E6E6E6"/>
        <w:rPr>
          <w:rFonts w:cs="Courier New"/>
        </w:rPr>
      </w:pPr>
      <w:r w:rsidRPr="00BB1522">
        <w:rPr>
          <w:rFonts w:cs="Courier New"/>
        </w:rPr>
        <w:tab/>
      </w:r>
      <w:r w:rsidRPr="00CA5621">
        <w:rPr>
          <w:rFonts w:cs="Courier New"/>
          <w:highlight w:val="yellow"/>
        </w:rPr>
        <w:t>uac-BarringFactor-r15</w:t>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ENUMERATED {</w:t>
      </w:r>
    </w:p>
    <w:p w14:paraId="424F0767" w14:textId="77777777" w:rsidR="00861E7F" w:rsidRPr="00CA5621" w:rsidRDefault="00861E7F" w:rsidP="00861E7F">
      <w:pPr>
        <w:pStyle w:val="PL"/>
        <w:shd w:val="clear" w:color="auto" w:fill="E6E6E6"/>
        <w:rPr>
          <w:rFonts w:cs="Courier New"/>
          <w:highlight w:val="yellow"/>
        </w:rPr>
      </w:pP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Pr>
          <w:rFonts w:cs="Courier New"/>
        </w:rPr>
        <w:tab/>
      </w:r>
      <w:r>
        <w:rPr>
          <w:rFonts w:cs="Courier New"/>
        </w:rPr>
        <w:tab/>
      </w:r>
      <w:r w:rsidRPr="00CA5621">
        <w:rPr>
          <w:rFonts w:cs="Courier New"/>
          <w:highlight w:val="yellow"/>
        </w:rPr>
        <w:t>p00, p05, p10, p15, p20, p25, p30, p40,</w:t>
      </w:r>
    </w:p>
    <w:p w14:paraId="6CDBD155" w14:textId="22957BF7" w:rsidR="00861E7F" w:rsidRPr="00CA5621" w:rsidRDefault="00861E7F" w:rsidP="00861E7F">
      <w:pPr>
        <w:pStyle w:val="PL"/>
        <w:shd w:val="clear" w:color="auto" w:fill="E6E6E6"/>
        <w:rPr>
          <w:rFonts w:cs="Courier New"/>
          <w:highlight w:val="yellow"/>
        </w:rPr>
      </w:pP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p50, p60, p70, p75, p80, p85, p90, p95},</w:t>
      </w:r>
      <w:r w:rsidR="00DC41C3">
        <w:rPr>
          <w:rFonts w:cs="Courier New"/>
          <w:highlight w:val="yellow"/>
        </w:rPr>
        <w:t xml:space="preserve"> </w:t>
      </w:r>
      <w:r w:rsidR="00DC41C3" w:rsidRPr="00434644">
        <w:rPr>
          <w:rFonts w:cs="Courier New"/>
          <w:color w:val="FF0000"/>
          <w:highlight w:val="yellow"/>
        </w:rPr>
        <w:t>-- FFS Q1</w:t>
      </w:r>
    </w:p>
    <w:p w14:paraId="47FA9EB1" w14:textId="5BC1751E" w:rsidR="00861E7F" w:rsidRPr="00434644" w:rsidRDefault="00861E7F" w:rsidP="00861E7F">
      <w:pPr>
        <w:pStyle w:val="PL"/>
        <w:shd w:val="clear" w:color="auto" w:fill="E6E6E6"/>
        <w:rPr>
          <w:rFonts w:cs="Courier New"/>
          <w:highlight w:val="yellow"/>
        </w:rPr>
      </w:pPr>
      <w:r w:rsidRPr="00CA5621">
        <w:rPr>
          <w:rFonts w:cs="Courier New"/>
          <w:highlight w:val="yellow"/>
        </w:rPr>
        <w:tab/>
        <w:t>uac-BarringTime-r15</w:t>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ENUMERATED {s4, s8</w:t>
      </w:r>
      <w:r w:rsidRPr="00434644">
        <w:rPr>
          <w:rFonts w:cs="Courier New"/>
          <w:highlight w:val="yellow"/>
        </w:rPr>
        <w:t>, s16, s32, s64, s128, s256, s512},</w:t>
      </w:r>
      <w:r w:rsidR="00DC41C3" w:rsidRPr="00434644">
        <w:rPr>
          <w:rFonts w:cs="Courier New"/>
          <w:highlight w:val="yellow"/>
        </w:rPr>
        <w:t xml:space="preserve"> </w:t>
      </w:r>
      <w:r w:rsidR="00DC41C3" w:rsidRPr="00434644">
        <w:rPr>
          <w:rFonts w:cs="Courier New"/>
          <w:color w:val="FF0000"/>
          <w:highlight w:val="yellow"/>
        </w:rPr>
        <w:t>-- FFS Q2</w:t>
      </w:r>
    </w:p>
    <w:p w14:paraId="74A6CD08" w14:textId="7D2A69D8" w:rsidR="00861E7F" w:rsidRPr="00BB1522" w:rsidRDefault="00861E7F" w:rsidP="00861E7F">
      <w:pPr>
        <w:pStyle w:val="PL"/>
        <w:shd w:val="clear" w:color="auto" w:fill="E6E6E6"/>
        <w:rPr>
          <w:rFonts w:cs="Courier New"/>
        </w:rPr>
      </w:pPr>
      <w:r w:rsidRPr="00434644">
        <w:rPr>
          <w:rFonts w:cs="Courier New"/>
          <w:highlight w:val="yellow"/>
        </w:rPr>
        <w:tab/>
        <w:t>uac-BarringForAccessIdentity-r15</w:t>
      </w:r>
      <w:r w:rsidRPr="00434644">
        <w:rPr>
          <w:rFonts w:cs="Courier New"/>
          <w:highlight w:val="yellow"/>
        </w:rPr>
        <w:tab/>
        <w:t>BIT STRING (SIZE(7))</w:t>
      </w:r>
      <w:r w:rsidR="00DC41C3" w:rsidRPr="00434644">
        <w:rPr>
          <w:rFonts w:cs="Courier New"/>
          <w:highlight w:val="yellow"/>
        </w:rPr>
        <w:t xml:space="preserve"> </w:t>
      </w:r>
      <w:r w:rsidR="00DC41C3" w:rsidRPr="00434644">
        <w:rPr>
          <w:rFonts w:cs="Courier New"/>
          <w:color w:val="FF0000"/>
          <w:highlight w:val="yellow"/>
        </w:rPr>
        <w:t>– FFS on Q3</w:t>
      </w:r>
      <w:r w:rsidR="00DC41C3" w:rsidRPr="00434644">
        <w:rPr>
          <w:rFonts w:cs="Courier New"/>
          <w:highlight w:val="yellow"/>
        </w:rPr>
        <w:t>.</w:t>
      </w:r>
    </w:p>
    <w:p w14:paraId="187F2B3F" w14:textId="77777777" w:rsidR="00861E7F" w:rsidRPr="00BB1522" w:rsidRDefault="00861E7F" w:rsidP="00861E7F">
      <w:pPr>
        <w:pStyle w:val="PL"/>
        <w:shd w:val="clear" w:color="auto" w:fill="E6E6E6"/>
        <w:rPr>
          <w:rFonts w:cs="Courier New"/>
        </w:rPr>
      </w:pPr>
      <w:r w:rsidRPr="00BB1522">
        <w:rPr>
          <w:rFonts w:cs="Courier New"/>
        </w:rPr>
        <w:tab/>
        <w:t>}</w:t>
      </w:r>
    </w:p>
    <w:p w14:paraId="5F626694" w14:textId="77777777" w:rsidR="00861E7F" w:rsidRDefault="00861E7F" w:rsidP="00901EE9"/>
    <w:p w14:paraId="021552B3" w14:textId="3A3E17E2" w:rsidR="00CD347B" w:rsidRPr="00CD347B" w:rsidRDefault="00CD347B" w:rsidP="00CD347B">
      <w:pPr>
        <w:pStyle w:val="ListParagraph"/>
        <w:numPr>
          <w:ilvl w:val="0"/>
          <w:numId w:val="33"/>
        </w:numPr>
        <w:ind w:left="0" w:firstLine="0"/>
        <w:rPr>
          <w:ins w:id="241" w:author="Prasad QC" w:date="2019-10-28T14:34:00Z"/>
          <w:rFonts w:eastAsia="MS Mincho" w:cs="Arial"/>
          <w:szCs w:val="24"/>
          <w:lang w:eastAsia="ja-JP"/>
        </w:rPr>
      </w:pPr>
      <w:commentRangeStart w:id="242"/>
      <w:ins w:id="243" w:author="Prasad QC" w:date="2019-10-28T14:35:00Z">
        <w:r w:rsidRPr="00CD347B">
          <w:rPr>
            <w:rFonts w:eastAsia="MS Mincho" w:cs="Arial"/>
            <w:szCs w:val="24"/>
            <w:lang w:eastAsia="ja-JP"/>
          </w:rPr>
          <w:t xml:space="preserve">Since access barring for Access Identities and Access Categories are </w:t>
        </w:r>
      </w:ins>
      <w:ins w:id="244" w:author="Prasad QC" w:date="2019-10-28T14:36:00Z">
        <w:r w:rsidRPr="00CD347B">
          <w:rPr>
            <w:rFonts w:eastAsia="MS Mincho" w:cs="Arial"/>
            <w:szCs w:val="24"/>
            <w:lang w:eastAsia="ja-JP"/>
          </w:rPr>
          <w:t>independent. In option c, 7bit access barring for 7 access IDs is kept ou</w:t>
        </w:r>
      </w:ins>
      <w:ins w:id="245" w:author="Prasad QC" w:date="2019-10-28T14:37:00Z">
        <w:r w:rsidRPr="00CD347B">
          <w:rPr>
            <w:rFonts w:eastAsia="MS Mincho" w:cs="Arial"/>
            <w:szCs w:val="24"/>
            <w:lang w:eastAsia="ja-JP"/>
          </w:rPr>
          <w:t>tside of uac-BarringFactor-r15.</w:t>
        </w:r>
      </w:ins>
    </w:p>
    <w:p w14:paraId="3A79EA6C" w14:textId="7A9EB9BC" w:rsidR="00CD347B" w:rsidRDefault="00CD347B" w:rsidP="00CD347B">
      <w:pPr>
        <w:pStyle w:val="PL"/>
        <w:shd w:val="clear" w:color="auto" w:fill="E6E6E6"/>
        <w:ind w:left="720" w:hanging="720"/>
        <w:rPr>
          <w:ins w:id="246" w:author="Prasad QC" w:date="2019-10-28T14:38:00Z"/>
          <w:rFonts w:cs="Courier New"/>
        </w:rPr>
      </w:pPr>
      <w:ins w:id="247" w:author="Prasad QC" w:date="2019-10-28T14:37:00Z">
        <w:r w:rsidRPr="00BB1522">
          <w:rPr>
            <w:rFonts w:cs="Courier New"/>
          </w:rPr>
          <w:t>UAC-BarringPerCatList-NB-r16 ::= SEQUENCE (SIZE (1..maxAccessCat-1-r15)) OF UAC-BarringPerCat-NB-r16</w:t>
        </w:r>
      </w:ins>
    </w:p>
    <w:p w14:paraId="36486DF0" w14:textId="13AE67C8" w:rsidR="00CD347B" w:rsidRDefault="00CD347B" w:rsidP="00CD347B">
      <w:pPr>
        <w:pStyle w:val="PL"/>
        <w:shd w:val="clear" w:color="auto" w:fill="E6E6E6"/>
        <w:ind w:left="720" w:hanging="720"/>
        <w:rPr>
          <w:ins w:id="248" w:author="Prasad QC" w:date="2019-10-28T14:38:00Z"/>
          <w:rFonts w:cs="Courier New"/>
        </w:rPr>
      </w:pPr>
    </w:p>
    <w:p w14:paraId="60058EA6" w14:textId="127E2F38" w:rsidR="00CD347B" w:rsidRPr="00BB1522" w:rsidRDefault="00CD347B" w:rsidP="00CD347B">
      <w:pPr>
        <w:pStyle w:val="PL"/>
        <w:shd w:val="clear" w:color="auto" w:fill="E6E6E6"/>
        <w:ind w:left="720" w:hanging="720"/>
        <w:rPr>
          <w:ins w:id="249" w:author="Prasad QC" w:date="2019-10-28T14:38:00Z"/>
          <w:rFonts w:cs="Courier New"/>
        </w:rPr>
      </w:pPr>
      <w:ins w:id="250" w:author="Prasad QC" w:date="2019-10-28T14:39:00Z">
        <w:r>
          <w:rPr>
            <w:rFonts w:cs="Courier New"/>
            <w:highlight w:val="yellow"/>
          </w:rPr>
          <w:t>U</w:t>
        </w:r>
      </w:ins>
      <w:ins w:id="251" w:author="Prasad QC" w:date="2019-10-28T14:40:00Z">
        <w:r>
          <w:rPr>
            <w:rFonts w:cs="Courier New"/>
            <w:highlight w:val="yellow"/>
          </w:rPr>
          <w:t>AC</w:t>
        </w:r>
      </w:ins>
      <w:ins w:id="252" w:author="Prasad QC" w:date="2019-10-28T14:38:00Z">
        <w:r w:rsidRPr="00434644">
          <w:rPr>
            <w:rFonts w:cs="Courier New"/>
            <w:highlight w:val="yellow"/>
          </w:rPr>
          <w:t>-BarringForAccessIdentity-r15</w:t>
        </w:r>
        <w:r w:rsidRPr="00434644">
          <w:rPr>
            <w:rFonts w:cs="Courier New"/>
            <w:highlight w:val="yellow"/>
          </w:rPr>
          <w:tab/>
          <w:t>BIT STRING (SIZE(7))</w:t>
        </w:r>
      </w:ins>
    </w:p>
    <w:p w14:paraId="24D02419" w14:textId="77777777" w:rsidR="00CD347B" w:rsidRPr="00BB1522" w:rsidRDefault="00CD347B" w:rsidP="00CD347B">
      <w:pPr>
        <w:pStyle w:val="PL"/>
        <w:shd w:val="clear" w:color="auto" w:fill="E6E6E6"/>
        <w:ind w:left="720" w:hanging="720"/>
        <w:rPr>
          <w:ins w:id="253" w:author="Prasad QC" w:date="2019-10-28T14:37:00Z"/>
          <w:rFonts w:cs="Courier New"/>
          <w:lang w:eastAsia="ja-JP"/>
        </w:rPr>
      </w:pPr>
    </w:p>
    <w:p w14:paraId="72231124" w14:textId="77777777" w:rsidR="00CD347B" w:rsidRPr="00BB1522" w:rsidRDefault="00CD347B" w:rsidP="00CD347B">
      <w:pPr>
        <w:pStyle w:val="PL"/>
        <w:shd w:val="clear" w:color="auto" w:fill="E6E6E6"/>
        <w:ind w:left="720" w:hanging="720"/>
        <w:rPr>
          <w:ins w:id="254" w:author="Prasad QC" w:date="2019-10-28T14:37:00Z"/>
          <w:rFonts w:cs="Courier New"/>
        </w:rPr>
      </w:pPr>
    </w:p>
    <w:p w14:paraId="46557F19" w14:textId="77777777" w:rsidR="00CD347B" w:rsidRPr="00BB1522" w:rsidRDefault="00CD347B" w:rsidP="00CD347B">
      <w:pPr>
        <w:pStyle w:val="PL"/>
        <w:shd w:val="clear" w:color="auto" w:fill="E6E6E6"/>
        <w:ind w:left="720" w:hanging="720"/>
        <w:rPr>
          <w:ins w:id="255" w:author="Prasad QC" w:date="2019-10-28T14:37:00Z"/>
          <w:rFonts w:cs="Courier New"/>
        </w:rPr>
      </w:pPr>
      <w:ins w:id="256" w:author="Prasad QC" w:date="2019-10-28T14:37:00Z">
        <w:r w:rsidRPr="00BB1522">
          <w:rPr>
            <w:rFonts w:cs="Courier New"/>
          </w:rPr>
          <w:t>UAC-BarringPerCat-NB-r16 ::= SEQUENCE {</w:t>
        </w:r>
      </w:ins>
    </w:p>
    <w:p w14:paraId="58F9C702" w14:textId="77777777" w:rsidR="00CD347B" w:rsidRPr="00BB1522" w:rsidRDefault="00CD347B" w:rsidP="00CD347B">
      <w:pPr>
        <w:pStyle w:val="PL"/>
        <w:shd w:val="clear" w:color="auto" w:fill="E6E6E6"/>
        <w:ind w:left="720" w:hanging="720"/>
        <w:rPr>
          <w:ins w:id="257" w:author="Prasad QC" w:date="2019-10-28T14:37:00Z"/>
          <w:rFonts w:cs="Courier New"/>
        </w:rPr>
      </w:pPr>
      <w:ins w:id="258" w:author="Prasad QC" w:date="2019-10-28T14:37:00Z">
        <w:r>
          <w:rPr>
            <w:rFonts w:cs="Courier New"/>
          </w:rPr>
          <w:tab/>
          <w:t>accessCategory-r16</w:t>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t>INTEGER (1..maxAccessCat-1-r15),</w:t>
        </w:r>
      </w:ins>
    </w:p>
    <w:p w14:paraId="01548B45" w14:textId="77777777" w:rsidR="00CD347B" w:rsidRPr="00BB1522" w:rsidRDefault="00CD347B" w:rsidP="00CD347B">
      <w:pPr>
        <w:pStyle w:val="PL"/>
        <w:shd w:val="clear" w:color="auto" w:fill="E6E6E6"/>
        <w:ind w:left="720" w:hanging="720"/>
        <w:rPr>
          <w:ins w:id="259" w:author="Prasad QC" w:date="2019-10-28T14:37:00Z"/>
          <w:rFonts w:cs="Courier New"/>
        </w:rPr>
      </w:pPr>
      <w:ins w:id="260" w:author="Prasad QC" w:date="2019-10-28T14:37:00Z">
        <w:r w:rsidRPr="00BB1522">
          <w:rPr>
            <w:rFonts w:cs="Courier New"/>
          </w:rPr>
          <w:tab/>
        </w:r>
        <w:r w:rsidRPr="00CA5621">
          <w:rPr>
            <w:rFonts w:cs="Courier New"/>
            <w:highlight w:val="yellow"/>
          </w:rPr>
          <w:t>uac-BarringFactor-r15</w:t>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ENUMERATED {</w:t>
        </w:r>
      </w:ins>
    </w:p>
    <w:p w14:paraId="236F8CFE" w14:textId="77777777" w:rsidR="00CD347B" w:rsidRPr="00CA5621" w:rsidRDefault="00CD347B" w:rsidP="00CD347B">
      <w:pPr>
        <w:pStyle w:val="PL"/>
        <w:shd w:val="clear" w:color="auto" w:fill="E6E6E6"/>
        <w:ind w:left="720" w:hanging="720"/>
        <w:rPr>
          <w:ins w:id="261" w:author="Prasad QC" w:date="2019-10-28T14:37:00Z"/>
          <w:rFonts w:cs="Courier New"/>
          <w:highlight w:val="yellow"/>
        </w:rPr>
      </w:pPr>
      <w:ins w:id="262" w:author="Prasad QC" w:date="2019-10-28T14:37:00Z">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Pr>
            <w:rFonts w:cs="Courier New"/>
          </w:rPr>
          <w:tab/>
        </w:r>
        <w:r>
          <w:rPr>
            <w:rFonts w:cs="Courier New"/>
          </w:rPr>
          <w:tab/>
        </w:r>
        <w:r w:rsidRPr="00CA5621">
          <w:rPr>
            <w:rFonts w:cs="Courier New"/>
            <w:highlight w:val="yellow"/>
          </w:rPr>
          <w:t>p00, p05, p10, p15, p20, p25, p30, p40,</w:t>
        </w:r>
      </w:ins>
    </w:p>
    <w:p w14:paraId="0980A539" w14:textId="77777777" w:rsidR="00CD347B" w:rsidRPr="00CA5621" w:rsidRDefault="00CD347B" w:rsidP="00CD347B">
      <w:pPr>
        <w:pStyle w:val="PL"/>
        <w:shd w:val="clear" w:color="auto" w:fill="E6E6E6"/>
        <w:ind w:left="720" w:hanging="720"/>
        <w:rPr>
          <w:ins w:id="263" w:author="Prasad QC" w:date="2019-10-28T14:37:00Z"/>
          <w:rFonts w:cs="Courier New"/>
          <w:highlight w:val="yellow"/>
        </w:rPr>
      </w:pPr>
      <w:ins w:id="264" w:author="Prasad QC" w:date="2019-10-28T14:37:00Z">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p50, p60, p70, p75, p80, p85, p90, p95},</w:t>
        </w:r>
        <w:r>
          <w:rPr>
            <w:rFonts w:cs="Courier New"/>
            <w:highlight w:val="yellow"/>
          </w:rPr>
          <w:t xml:space="preserve"> </w:t>
        </w:r>
        <w:r w:rsidRPr="00494A5C">
          <w:rPr>
            <w:rFonts w:cs="Courier New"/>
            <w:color w:val="FF0000"/>
            <w:highlight w:val="yellow"/>
          </w:rPr>
          <w:t>-- FFS Q1</w:t>
        </w:r>
      </w:ins>
    </w:p>
    <w:p w14:paraId="274F3C7C" w14:textId="18BC7B83" w:rsidR="00CD347B" w:rsidRPr="00434644" w:rsidRDefault="00CD347B" w:rsidP="00CD347B">
      <w:pPr>
        <w:pStyle w:val="PL"/>
        <w:shd w:val="clear" w:color="auto" w:fill="E6E6E6"/>
        <w:ind w:left="720" w:hanging="720"/>
        <w:rPr>
          <w:ins w:id="265" w:author="Prasad QC" w:date="2019-10-28T14:37:00Z"/>
          <w:rFonts w:cs="Courier New"/>
          <w:highlight w:val="yellow"/>
        </w:rPr>
      </w:pPr>
      <w:ins w:id="266" w:author="Prasad QC" w:date="2019-10-28T14:37:00Z">
        <w:r w:rsidRPr="00CA5621">
          <w:rPr>
            <w:rFonts w:cs="Courier New"/>
            <w:highlight w:val="yellow"/>
          </w:rPr>
          <w:t>uac-BarringTime-r15</w:t>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r>
        <w:r w:rsidRPr="00CA5621">
          <w:rPr>
            <w:rFonts w:cs="Courier New"/>
            <w:highlight w:val="yellow"/>
          </w:rPr>
          <w:tab/>
          <w:t>ENUMERATED {s4, s8</w:t>
        </w:r>
        <w:r w:rsidRPr="00434644">
          <w:rPr>
            <w:rFonts w:cs="Courier New"/>
            <w:highlight w:val="yellow"/>
          </w:rPr>
          <w:t xml:space="preserve">, s16, s32, s64, s128, s256, s512}, </w:t>
        </w:r>
        <w:r w:rsidRPr="00434644">
          <w:rPr>
            <w:rFonts w:cs="Courier New"/>
            <w:color w:val="FF0000"/>
            <w:highlight w:val="yellow"/>
          </w:rPr>
          <w:t>-- FFS Q2</w:t>
        </w:r>
      </w:ins>
    </w:p>
    <w:p w14:paraId="25D028CB" w14:textId="10D37A59" w:rsidR="00CD347B" w:rsidRPr="00BB1522" w:rsidRDefault="00CD347B" w:rsidP="00CD347B">
      <w:pPr>
        <w:pStyle w:val="PL"/>
        <w:shd w:val="clear" w:color="auto" w:fill="E6E6E6"/>
        <w:ind w:left="720" w:hanging="720"/>
        <w:rPr>
          <w:ins w:id="267" w:author="Prasad QC" w:date="2019-10-28T14:37:00Z"/>
          <w:rFonts w:cs="Courier New"/>
        </w:rPr>
      </w:pPr>
    </w:p>
    <w:p w14:paraId="3DB9B75F" w14:textId="77777777" w:rsidR="00CD347B" w:rsidRPr="00BB1522" w:rsidRDefault="00CD347B" w:rsidP="00CD347B">
      <w:pPr>
        <w:pStyle w:val="PL"/>
        <w:shd w:val="clear" w:color="auto" w:fill="E6E6E6"/>
        <w:ind w:left="720" w:hanging="720"/>
        <w:rPr>
          <w:ins w:id="268" w:author="Prasad QC" w:date="2019-10-28T14:37:00Z"/>
          <w:rFonts w:cs="Courier New"/>
        </w:rPr>
      </w:pPr>
      <w:ins w:id="269" w:author="Prasad QC" w:date="2019-10-28T14:37:00Z">
        <w:r w:rsidRPr="00BB1522">
          <w:rPr>
            <w:rFonts w:cs="Courier New"/>
          </w:rPr>
          <w:tab/>
          <w:t>}</w:t>
        </w:r>
      </w:ins>
      <w:commentRangeEnd w:id="242"/>
      <w:ins w:id="270" w:author="Prasad QC" w:date="2019-10-28T14:45:00Z">
        <w:r w:rsidR="00494A5C">
          <w:rPr>
            <w:rStyle w:val="CommentReference"/>
            <w:rFonts w:ascii="Arial" w:hAnsi="Arial"/>
            <w:noProof w:val="0"/>
            <w:lang w:val="en-GB"/>
          </w:rPr>
          <w:commentReference w:id="242"/>
        </w:r>
      </w:ins>
    </w:p>
    <w:p w14:paraId="64371B94" w14:textId="77777777" w:rsidR="00CD347B" w:rsidRDefault="00CD347B" w:rsidP="00CA5621">
      <w:pPr>
        <w:rPr>
          <w:ins w:id="271" w:author="Prasad QC" w:date="2019-10-28T14:34:00Z"/>
          <w:b/>
        </w:rPr>
      </w:pPr>
    </w:p>
    <w:p w14:paraId="31927A7F" w14:textId="77777777" w:rsidR="00CD347B" w:rsidRDefault="00CD347B" w:rsidP="00CA5621">
      <w:pPr>
        <w:rPr>
          <w:ins w:id="272" w:author="Prasad QC" w:date="2019-10-28T14:34:00Z"/>
          <w:b/>
        </w:rPr>
      </w:pPr>
    </w:p>
    <w:p w14:paraId="365337A2" w14:textId="3129F46B" w:rsidR="00CA5621" w:rsidRDefault="00CA5621" w:rsidP="00CA5621">
      <w:r w:rsidRPr="006B6C11">
        <w:rPr>
          <w:b/>
        </w:rPr>
        <w:t xml:space="preserve">Discussion point </w:t>
      </w:r>
      <w:r>
        <w:rPr>
          <w:b/>
        </w:rPr>
        <w:t xml:space="preserve">4: </w:t>
      </w:r>
      <w:r>
        <w:t>Companies to provide their views (option a</w:t>
      </w:r>
      <w:r w:rsidR="0051425A">
        <w:t xml:space="preserve"> or b</w:t>
      </w:r>
      <w:r>
        <w:t xml:space="preserve">), on </w:t>
      </w:r>
      <w:r w:rsidR="0051425A">
        <w:t xml:space="preserve">how to signal the UAC parameters per </w:t>
      </w:r>
      <w:r w:rsidR="0017257F">
        <w:t xml:space="preserve">access </w:t>
      </w:r>
      <w:r w:rsidR="0051425A">
        <w:t xml:space="preserve">category </w:t>
      </w:r>
      <w:r>
        <w:t>in NB-</w:t>
      </w:r>
      <w:r w:rsidR="0051425A">
        <w:t>IoT</w:t>
      </w:r>
      <w:r>
        <w:t>.</w:t>
      </w:r>
    </w:p>
    <w:p w14:paraId="318A00CB" w14:textId="7C5D0F38" w:rsidR="00CA5621" w:rsidRPr="00974489" w:rsidRDefault="00CA5621" w:rsidP="00CA5621">
      <w:pPr>
        <w:jc w:val="center"/>
        <w:rPr>
          <w:b/>
          <w:bCs/>
          <w:lang w:val="en-US"/>
        </w:rPr>
      </w:pPr>
      <w:r w:rsidRPr="006B6C11">
        <w:rPr>
          <w:b/>
          <w:bCs/>
        </w:rPr>
        <w:t xml:space="preserve">Table </w:t>
      </w:r>
      <w:r w:rsidR="0051425A">
        <w:rPr>
          <w:b/>
          <w:bCs/>
        </w:rPr>
        <w:t>4</w:t>
      </w:r>
      <w:r w:rsidRPr="006B6C11">
        <w:rPr>
          <w:b/>
          <w:bCs/>
        </w:rPr>
        <w:t xml:space="preserve">: </w:t>
      </w:r>
      <w:r w:rsidR="0051425A">
        <w:rPr>
          <w:b/>
        </w:rPr>
        <w:t xml:space="preserve">Signalling UAC parameters </w:t>
      </w:r>
      <w:r w:rsidR="001A0699">
        <w:rPr>
          <w:b/>
        </w:rPr>
        <w:t>for each</w:t>
      </w:r>
      <w:r w:rsidR="0051425A">
        <w:rPr>
          <w:b/>
        </w:rPr>
        <w:t xml:space="preserve"> access category</w:t>
      </w:r>
    </w:p>
    <w:tbl>
      <w:tblPr>
        <w:tblW w:w="982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1481"/>
        <w:gridCol w:w="6657"/>
      </w:tblGrid>
      <w:tr w:rsidR="00CA5621" w:rsidRPr="006B6C11" w14:paraId="3E4B1BBC"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164D3567" w14:textId="77777777" w:rsidR="00CA5621" w:rsidRPr="006B6C11" w:rsidRDefault="00CA5621" w:rsidP="00D4363D">
            <w:pPr>
              <w:rPr>
                <w:b/>
                <w:lang w:val="en-US"/>
              </w:rPr>
            </w:pPr>
            <w:r w:rsidRPr="006B6C11">
              <w:rPr>
                <w:b/>
                <w:lang w:val="en-US"/>
              </w:rPr>
              <w:t>Company</w:t>
            </w:r>
          </w:p>
        </w:tc>
        <w:tc>
          <w:tcPr>
            <w:tcW w:w="1481" w:type="dxa"/>
            <w:tcBorders>
              <w:top w:val="single" w:sz="4" w:space="0" w:color="auto"/>
              <w:left w:val="single" w:sz="4" w:space="0" w:color="auto"/>
              <w:bottom w:val="single" w:sz="4" w:space="0" w:color="auto"/>
              <w:right w:val="single" w:sz="4" w:space="0" w:color="auto"/>
            </w:tcBorders>
          </w:tcPr>
          <w:p w14:paraId="2B06791A" w14:textId="77777777" w:rsidR="00CA5621" w:rsidRPr="006B6C11" w:rsidRDefault="00CA5621" w:rsidP="00D4363D">
            <w:pPr>
              <w:rPr>
                <w:b/>
                <w:lang w:val="en-US"/>
              </w:rPr>
            </w:pPr>
            <w:r>
              <w:rPr>
                <w:b/>
                <w:lang w:val="en-US"/>
              </w:rPr>
              <w:t>Option</w:t>
            </w:r>
          </w:p>
        </w:tc>
        <w:tc>
          <w:tcPr>
            <w:tcW w:w="6657" w:type="dxa"/>
            <w:tcBorders>
              <w:top w:val="single" w:sz="4" w:space="0" w:color="auto"/>
              <w:left w:val="single" w:sz="4" w:space="0" w:color="auto"/>
              <w:bottom w:val="single" w:sz="4" w:space="0" w:color="auto"/>
              <w:right w:val="single" w:sz="4" w:space="0" w:color="auto"/>
            </w:tcBorders>
            <w:shd w:val="clear" w:color="auto" w:fill="auto"/>
            <w:hideMark/>
          </w:tcPr>
          <w:p w14:paraId="32609544" w14:textId="77777777" w:rsidR="00CA5621" w:rsidRPr="006B6C11" w:rsidRDefault="00CA5621" w:rsidP="00D4363D">
            <w:pPr>
              <w:rPr>
                <w:b/>
                <w:lang w:val="en-US"/>
              </w:rPr>
            </w:pPr>
            <w:r w:rsidRPr="006B6C11">
              <w:rPr>
                <w:b/>
                <w:lang w:val="en-US"/>
              </w:rPr>
              <w:t>Comment</w:t>
            </w:r>
          </w:p>
        </w:tc>
      </w:tr>
      <w:tr w:rsidR="00CA5621" w:rsidRPr="006B6C11" w14:paraId="02864553"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tcPr>
          <w:p w14:paraId="6273C074" w14:textId="19514405" w:rsidR="00CA5621" w:rsidRPr="006B6C11" w:rsidRDefault="0031043B" w:rsidP="00D4363D">
            <w:pPr>
              <w:rPr>
                <w:lang w:val="en-US"/>
              </w:rPr>
            </w:pPr>
            <w:ins w:id="273" w:author="Prasad QC" w:date="2019-10-26T23:11:00Z">
              <w:r>
                <w:rPr>
                  <w:lang w:val="en-US"/>
                </w:rPr>
                <w:t>QC</w:t>
              </w:r>
            </w:ins>
          </w:p>
        </w:tc>
        <w:tc>
          <w:tcPr>
            <w:tcW w:w="1481" w:type="dxa"/>
            <w:tcBorders>
              <w:top w:val="single" w:sz="4" w:space="0" w:color="auto"/>
              <w:left w:val="single" w:sz="4" w:space="0" w:color="auto"/>
              <w:bottom w:val="single" w:sz="4" w:space="0" w:color="auto"/>
              <w:right w:val="single" w:sz="4" w:space="0" w:color="auto"/>
            </w:tcBorders>
          </w:tcPr>
          <w:p w14:paraId="0DAB1516" w14:textId="3AF7CCE8" w:rsidR="00CA5621" w:rsidRPr="006B6C11" w:rsidRDefault="0031043B" w:rsidP="00D4363D">
            <w:pPr>
              <w:rPr>
                <w:lang w:val="en-US"/>
              </w:rPr>
            </w:pPr>
            <w:ins w:id="274" w:author="Prasad QC" w:date="2019-10-26T23:11:00Z">
              <w:r>
                <w:rPr>
                  <w:lang w:val="en-US"/>
                </w:rPr>
                <w:t xml:space="preserve">Option </w:t>
              </w:r>
            </w:ins>
            <w:ins w:id="275" w:author="Prasad QC" w:date="2019-10-28T14:42:00Z">
              <w:r w:rsidR="00CD347B">
                <w:rPr>
                  <w:lang w:val="en-US"/>
                </w:rPr>
                <w:t>C</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7549287" w14:textId="571EC406" w:rsidR="00CA5621" w:rsidRPr="006B6C11" w:rsidRDefault="0031043B" w:rsidP="00D4363D">
            <w:pPr>
              <w:rPr>
                <w:lang w:val="en-US"/>
              </w:rPr>
            </w:pPr>
            <w:ins w:id="276" w:author="Prasad QC" w:date="2019-10-26T23:12:00Z">
              <w:r>
                <w:rPr>
                  <w:lang w:val="en-US"/>
                </w:rPr>
                <w:t>Assuming only few Access Categories needed for NB-IoT/5GC. A simplifie</w:t>
              </w:r>
            </w:ins>
            <w:ins w:id="277" w:author="Prasad QC" w:date="2019-10-28T13:09:00Z">
              <w:r w:rsidR="00A0022A">
                <w:rPr>
                  <w:lang w:val="en-US"/>
                </w:rPr>
                <w:t>d</w:t>
              </w:r>
            </w:ins>
            <w:ins w:id="278" w:author="Prasad QC" w:date="2019-10-26T23:12:00Z">
              <w:r>
                <w:rPr>
                  <w:lang w:val="en-US"/>
                </w:rPr>
                <w:t xml:space="preserve"> signaling structure is enough.</w:t>
              </w:r>
            </w:ins>
          </w:p>
        </w:tc>
      </w:tr>
      <w:tr w:rsidR="009A5F69" w:rsidRPr="006B6C11" w14:paraId="54BBD701" w14:textId="77777777" w:rsidTr="00D4363D">
        <w:trPr>
          <w:ins w:id="279" w:author="Huawei" w:date="2019-10-29T12:11: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B320AD8" w14:textId="453436B3" w:rsidR="009A5F69" w:rsidRDefault="009A5F69" w:rsidP="00D4363D">
            <w:pPr>
              <w:rPr>
                <w:ins w:id="280" w:author="Huawei" w:date="2019-10-29T12:11:00Z"/>
                <w:lang w:val="en-US"/>
              </w:rPr>
            </w:pPr>
            <w:ins w:id="281" w:author="Huawei" w:date="2019-10-29T12:11:00Z">
              <w:r>
                <w:rPr>
                  <w:lang w:val="en-US"/>
                </w:rPr>
                <w:lastRenderedPageBreak/>
                <w:t xml:space="preserve">Huawei, HiSilicon </w:t>
              </w:r>
            </w:ins>
          </w:p>
        </w:tc>
        <w:tc>
          <w:tcPr>
            <w:tcW w:w="1481" w:type="dxa"/>
            <w:tcBorders>
              <w:top w:val="single" w:sz="4" w:space="0" w:color="auto"/>
              <w:left w:val="single" w:sz="4" w:space="0" w:color="auto"/>
              <w:bottom w:val="single" w:sz="4" w:space="0" w:color="auto"/>
              <w:right w:val="single" w:sz="4" w:space="0" w:color="auto"/>
            </w:tcBorders>
          </w:tcPr>
          <w:p w14:paraId="79D6F7C0" w14:textId="3374D2FE" w:rsidR="009A5F69" w:rsidRDefault="009A5F69" w:rsidP="00D4363D">
            <w:pPr>
              <w:rPr>
                <w:ins w:id="282" w:author="Huawei" w:date="2019-10-29T12:11:00Z"/>
                <w:lang w:val="en-US"/>
              </w:rPr>
            </w:pPr>
            <w:ins w:id="283" w:author="Huawei" w:date="2019-10-29T12:11:00Z">
              <w:r>
                <w:rPr>
                  <w:lang w:val="en-US"/>
                </w:rPr>
                <w:t>Option</w:t>
              </w:r>
            </w:ins>
            <w:ins w:id="284" w:author="Huawei" w:date="2019-10-29T12:20:00Z">
              <w:r>
                <w:rPr>
                  <w:lang w:val="en-US"/>
                </w:rPr>
                <w:t xml:space="preserve">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6BA2C624" w14:textId="77777777" w:rsidR="0023785A" w:rsidRDefault="0023785A" w:rsidP="009A5F69">
            <w:pPr>
              <w:rPr>
                <w:ins w:id="285" w:author="Huawei" w:date="2019-10-30T10:57:00Z"/>
                <w:lang w:val="en-US"/>
              </w:rPr>
            </w:pPr>
            <w:ins w:id="286" w:author="Huawei" w:date="2019-10-30T10:57:00Z">
              <w:r>
                <w:rPr>
                  <w:lang w:val="en-US"/>
                </w:rPr>
                <w:t xml:space="preserve">Options B and C are the same (see the note about IEs depending on Q1-3). </w:t>
              </w:r>
            </w:ins>
          </w:p>
          <w:p w14:paraId="63BFDC67" w14:textId="1837DA9A" w:rsidR="009A5F69" w:rsidRDefault="009A5F69" w:rsidP="009A5F69">
            <w:pPr>
              <w:rPr>
                <w:ins w:id="287" w:author="Huawei" w:date="2019-10-29T12:27:00Z"/>
                <w:lang w:val="en-US"/>
              </w:rPr>
            </w:pPr>
            <w:ins w:id="288" w:author="Huawei" w:date="2019-10-29T12:22:00Z">
              <w:r>
                <w:rPr>
                  <w:lang w:val="en-US"/>
                </w:rPr>
                <w:t>W</w:t>
              </w:r>
            </w:ins>
            <w:ins w:id="289" w:author="Huawei" w:date="2019-10-29T12:12:00Z">
              <w:r>
                <w:rPr>
                  <w:lang w:val="en-US"/>
                </w:rPr>
                <w:t>e think that only a few access categories will be used for NB-IoT,</w:t>
              </w:r>
            </w:ins>
            <w:ins w:id="290" w:author="Huawei" w:date="2019-10-30T10:58:00Z">
              <w:r w:rsidR="0023785A">
                <w:rPr>
                  <w:lang w:val="en-US"/>
                </w:rPr>
                <w:t xml:space="preserve"> </w:t>
              </w:r>
            </w:ins>
            <w:ins w:id="291" w:author="Huawei" w:date="2019-10-29T12:12:00Z">
              <w:r w:rsidR="0023785A">
                <w:rPr>
                  <w:lang w:val="en-US"/>
                </w:rPr>
                <w:t>s</w:t>
              </w:r>
            </w:ins>
            <w:ins w:id="292" w:author="Huawei" w:date="2019-10-30T10:58:00Z">
              <w:r w:rsidR="0023785A">
                <w:rPr>
                  <w:lang w:val="en-US"/>
                </w:rPr>
                <w:t xml:space="preserve">o </w:t>
              </w:r>
            </w:ins>
            <w:ins w:id="293" w:author="Huawei" w:date="2019-10-29T12:12:00Z">
              <w:r>
                <w:rPr>
                  <w:lang w:val="en-US"/>
                </w:rPr>
                <w:t>we support signalli</w:t>
              </w:r>
            </w:ins>
            <w:ins w:id="294" w:author="Huawei" w:date="2019-10-29T12:13:00Z">
              <w:r>
                <w:rPr>
                  <w:lang w:val="en-US"/>
                </w:rPr>
                <w:t>n</w:t>
              </w:r>
            </w:ins>
            <w:ins w:id="295" w:author="Huawei" w:date="2019-10-29T12:12:00Z">
              <w:r>
                <w:rPr>
                  <w:lang w:val="en-US"/>
                </w:rPr>
                <w:t>g simplif</w:t>
              </w:r>
            </w:ins>
            <w:ins w:id="296" w:author="Huawei" w:date="2019-10-29T12:14:00Z">
              <w:r>
                <w:rPr>
                  <w:lang w:val="en-US"/>
                </w:rPr>
                <w:t>i</w:t>
              </w:r>
            </w:ins>
            <w:ins w:id="297" w:author="Huawei" w:date="2019-10-29T12:12:00Z">
              <w:r>
                <w:rPr>
                  <w:lang w:val="en-US"/>
                </w:rPr>
                <w:t>c</w:t>
              </w:r>
            </w:ins>
            <w:ins w:id="298" w:author="Huawei" w:date="2019-10-29T12:13:00Z">
              <w:r>
                <w:rPr>
                  <w:lang w:val="en-US"/>
                </w:rPr>
                <w:t>a</w:t>
              </w:r>
            </w:ins>
            <w:ins w:id="299" w:author="Huawei" w:date="2019-10-29T12:12:00Z">
              <w:r>
                <w:rPr>
                  <w:lang w:val="en-US"/>
                </w:rPr>
                <w:t xml:space="preserve">tions. </w:t>
              </w:r>
            </w:ins>
          </w:p>
          <w:p w14:paraId="46EB878C" w14:textId="70E3D63A" w:rsidR="009217C0" w:rsidRDefault="009217C0" w:rsidP="0023785A">
            <w:pPr>
              <w:rPr>
                <w:ins w:id="300" w:author="Huawei" w:date="2019-10-29T12:11:00Z"/>
                <w:lang w:val="en-US"/>
              </w:rPr>
            </w:pPr>
            <w:ins w:id="301" w:author="Huawei" w:date="2019-10-29T12:27:00Z">
              <w:r>
                <w:rPr>
                  <w:lang w:val="en-US"/>
                </w:rPr>
                <w:t>Note that depending on outcome of Q1,</w:t>
              </w:r>
            </w:ins>
            <w:ins w:id="302" w:author="Huawei" w:date="2019-10-30T10:58:00Z">
              <w:r w:rsidR="0023785A">
                <w:rPr>
                  <w:lang w:val="en-US"/>
                </w:rPr>
                <w:t xml:space="preserve"> </w:t>
              </w:r>
            </w:ins>
            <w:ins w:id="303" w:author="Huawei" w:date="2019-10-29T12:27:00Z">
              <w:r>
                <w:rPr>
                  <w:lang w:val="en-US"/>
                </w:rPr>
                <w:t>Q2 a</w:t>
              </w:r>
            </w:ins>
            <w:ins w:id="304" w:author="Huawei" w:date="2019-10-29T12:28:00Z">
              <w:r>
                <w:rPr>
                  <w:lang w:val="en-US"/>
                </w:rPr>
                <w:t>n</w:t>
              </w:r>
            </w:ins>
            <w:ins w:id="305" w:author="Huawei" w:date="2019-10-29T12:27:00Z">
              <w:r>
                <w:rPr>
                  <w:lang w:val="en-US"/>
                </w:rPr>
                <w:t>d Q</w:t>
              </w:r>
            </w:ins>
            <w:ins w:id="306" w:author="Huawei" w:date="2019-10-29T12:28:00Z">
              <w:r>
                <w:rPr>
                  <w:lang w:val="en-US"/>
                </w:rPr>
                <w:t>3</w:t>
              </w:r>
            </w:ins>
            <w:ins w:id="307" w:author="Huawei" w:date="2019-10-29T12:27:00Z">
              <w:r>
                <w:rPr>
                  <w:lang w:val="en-US"/>
                </w:rPr>
                <w:t xml:space="preserve">, </w:t>
              </w:r>
            </w:ins>
            <w:ins w:id="308" w:author="Huawei" w:date="2019-10-29T13:50:00Z">
              <w:r w:rsidR="005221E1">
                <w:rPr>
                  <w:lang w:val="en-US"/>
                </w:rPr>
                <w:t xml:space="preserve">very few parameters </w:t>
              </w:r>
            </w:ins>
            <w:ins w:id="309" w:author="Huawei" w:date="2019-10-29T12:27:00Z">
              <w:r>
                <w:rPr>
                  <w:lang w:val="en-US"/>
                </w:rPr>
                <w:t xml:space="preserve">  may</w:t>
              </w:r>
            </w:ins>
            <w:ins w:id="310" w:author="Huawei" w:date="2019-10-29T13:51:00Z">
              <w:r w:rsidR="005221E1">
                <w:rPr>
                  <w:lang w:val="en-US"/>
                </w:rPr>
                <w:t xml:space="preserve"> </w:t>
              </w:r>
            </w:ins>
            <w:ins w:id="311" w:author="Huawei" w:date="2019-10-29T12:27:00Z">
              <w:r>
                <w:rPr>
                  <w:lang w:val="en-US"/>
                </w:rPr>
                <w:t>be signal</w:t>
              </w:r>
            </w:ins>
            <w:ins w:id="312" w:author="Huawei" w:date="2019-10-29T12:28:00Z">
              <w:r>
                <w:rPr>
                  <w:lang w:val="en-US"/>
                </w:rPr>
                <w:t>l</w:t>
              </w:r>
            </w:ins>
            <w:ins w:id="313" w:author="Huawei" w:date="2019-10-29T12:27:00Z">
              <w:r>
                <w:rPr>
                  <w:lang w:val="en-US"/>
                </w:rPr>
                <w:t>ed per access category. Th</w:t>
              </w:r>
            </w:ins>
            <w:ins w:id="314" w:author="Huawei" w:date="2019-10-29T12:28:00Z">
              <w:r>
                <w:rPr>
                  <w:lang w:val="en-US"/>
                </w:rPr>
                <w:t>en there is no motivation to intro</w:t>
              </w:r>
            </w:ins>
            <w:ins w:id="315" w:author="Huawei" w:date="2019-10-29T12:29:00Z">
              <w:r>
                <w:rPr>
                  <w:lang w:val="en-US"/>
                </w:rPr>
                <w:t>d</w:t>
              </w:r>
            </w:ins>
            <w:ins w:id="316" w:author="Huawei" w:date="2019-10-29T12:28:00Z">
              <w:r>
                <w:rPr>
                  <w:lang w:val="en-US"/>
                </w:rPr>
                <w:t>uce barring info set</w:t>
              </w:r>
            </w:ins>
            <w:ins w:id="317" w:author="Huawei" w:date="2019-10-29T12:27:00Z">
              <w:r>
                <w:rPr>
                  <w:lang w:val="en-US"/>
                </w:rPr>
                <w:t>.</w:t>
              </w:r>
            </w:ins>
          </w:p>
        </w:tc>
      </w:tr>
      <w:tr w:rsidR="002E29BC" w:rsidRPr="006B6C11" w14:paraId="3534EA1A" w14:textId="77777777" w:rsidTr="00D4363D">
        <w:trPr>
          <w:ins w:id="318" w:author="ZTE" w:date="2019-10-31T17:05: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A5EAE59" w14:textId="306D1C57" w:rsidR="002E29BC" w:rsidRDefault="002E29BC" w:rsidP="002E29BC">
            <w:pPr>
              <w:rPr>
                <w:ins w:id="319" w:author="ZTE" w:date="2019-10-31T17:05:00Z"/>
                <w:lang w:val="en-US"/>
              </w:rPr>
            </w:pPr>
            <w:ins w:id="320" w:author="ZTE" w:date="2019-10-31T17:06:00Z">
              <w:r>
                <w:rPr>
                  <w:rFonts w:hint="eastAsia"/>
                  <w:lang w:val="en-US"/>
                </w:rPr>
                <w:t>Z</w:t>
              </w:r>
              <w:r>
                <w:rPr>
                  <w:lang w:val="en-US"/>
                </w:rPr>
                <w:t>TE</w:t>
              </w:r>
            </w:ins>
          </w:p>
        </w:tc>
        <w:tc>
          <w:tcPr>
            <w:tcW w:w="1481" w:type="dxa"/>
            <w:tcBorders>
              <w:top w:val="single" w:sz="4" w:space="0" w:color="auto"/>
              <w:left w:val="single" w:sz="4" w:space="0" w:color="auto"/>
              <w:bottom w:val="single" w:sz="4" w:space="0" w:color="auto"/>
              <w:right w:val="single" w:sz="4" w:space="0" w:color="auto"/>
            </w:tcBorders>
          </w:tcPr>
          <w:p w14:paraId="4D5374C8" w14:textId="64E4EFAC" w:rsidR="002E29BC" w:rsidRDefault="002E29BC" w:rsidP="002E29BC">
            <w:pPr>
              <w:rPr>
                <w:ins w:id="321" w:author="ZTE" w:date="2019-10-31T17:05:00Z"/>
                <w:lang w:val="en-US"/>
              </w:rPr>
            </w:pPr>
            <w:ins w:id="322" w:author="ZTE" w:date="2019-10-31T17:06:00Z">
              <w:r>
                <w:rPr>
                  <w:rFonts w:hint="eastAsia"/>
                  <w:lang w:val="en-US"/>
                </w:rPr>
                <w:t>O</w:t>
              </w:r>
              <w:r>
                <w:rPr>
                  <w:lang w:val="en-US"/>
                </w:rPr>
                <w:t>ption C</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15B3FE71" w14:textId="3DCB90EC" w:rsidR="002E29BC" w:rsidRDefault="002E29BC" w:rsidP="002E29BC">
            <w:pPr>
              <w:rPr>
                <w:ins w:id="323" w:author="ZTE" w:date="2019-10-31T17:05:00Z"/>
                <w:lang w:val="en-US"/>
              </w:rPr>
            </w:pPr>
            <w:ins w:id="324" w:author="ZTE" w:date="2019-10-31T17:06:00Z">
              <w:r>
                <w:rPr>
                  <w:rFonts w:hint="eastAsia"/>
                  <w:lang w:val="en-US"/>
                </w:rPr>
                <w:t>O</w:t>
              </w:r>
              <w:r>
                <w:rPr>
                  <w:lang w:val="en-US"/>
                </w:rPr>
                <w:t xml:space="preserve">ption C is aligned with our views for </w:t>
              </w:r>
              <w:r w:rsidRPr="0094503F">
                <w:t>Discussion point 1~3</w:t>
              </w:r>
              <w:r>
                <w:rPr>
                  <w:b/>
                </w:rPr>
                <w:t xml:space="preserve"> </w:t>
              </w:r>
              <w:r w:rsidRPr="00704ED1">
                <w:t>and can be taken as baseline for further discussion.</w:t>
              </w:r>
            </w:ins>
          </w:p>
        </w:tc>
      </w:tr>
      <w:tr w:rsidR="00637620" w:rsidRPr="006B6C11" w14:paraId="4E17A002" w14:textId="77777777" w:rsidTr="00D4363D">
        <w:trPr>
          <w:ins w:id="325" w:author="LGE CHOE" w:date="2019-11-05T14:35: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4D546B85" w14:textId="2DE68D2E" w:rsidR="00637620" w:rsidRPr="00637620" w:rsidRDefault="00637620" w:rsidP="002E29BC">
            <w:pPr>
              <w:rPr>
                <w:ins w:id="326" w:author="LGE CHOE" w:date="2019-11-05T14:35:00Z"/>
                <w:rFonts w:eastAsia="Malgun Gothic"/>
                <w:lang w:val="en-US" w:eastAsia="ko-KR"/>
              </w:rPr>
            </w:pPr>
            <w:ins w:id="327" w:author="LGE CHOE" w:date="2019-11-05T14:35:00Z">
              <w:r>
                <w:rPr>
                  <w:rFonts w:eastAsia="Malgun Gothic" w:hint="eastAsia"/>
                  <w:lang w:val="en-US" w:eastAsia="ko-KR"/>
                </w:rPr>
                <w:t>LG</w:t>
              </w:r>
            </w:ins>
          </w:p>
        </w:tc>
        <w:tc>
          <w:tcPr>
            <w:tcW w:w="1481" w:type="dxa"/>
            <w:tcBorders>
              <w:top w:val="single" w:sz="4" w:space="0" w:color="auto"/>
              <w:left w:val="single" w:sz="4" w:space="0" w:color="auto"/>
              <w:bottom w:val="single" w:sz="4" w:space="0" w:color="auto"/>
              <w:right w:val="single" w:sz="4" w:space="0" w:color="auto"/>
            </w:tcBorders>
          </w:tcPr>
          <w:p w14:paraId="3AADBC96" w14:textId="24804862" w:rsidR="00637620" w:rsidRPr="00637620" w:rsidRDefault="00637620" w:rsidP="002E29BC">
            <w:pPr>
              <w:rPr>
                <w:ins w:id="328" w:author="LGE CHOE" w:date="2019-11-05T14:35:00Z"/>
                <w:rFonts w:eastAsia="Malgun Gothic"/>
                <w:lang w:val="en-US" w:eastAsia="ko-KR"/>
              </w:rPr>
            </w:pPr>
            <w:ins w:id="329" w:author="LGE CHOE" w:date="2019-11-05T14:35:00Z">
              <w:r>
                <w:rPr>
                  <w:rFonts w:eastAsia="Malgun Gothic" w:hint="eastAsia"/>
                  <w:lang w:val="en-US" w:eastAsia="ko-KR"/>
                </w:rPr>
                <w:t>Option B</w:t>
              </w:r>
            </w:ins>
            <w:ins w:id="330" w:author="LGE CHOE" w:date="2019-11-05T14:51:00Z">
              <w:r w:rsidR="00B428FE">
                <w:rPr>
                  <w:rFonts w:eastAsia="Malgun Gothic"/>
                  <w:lang w:val="en-US" w:eastAsia="ko-KR"/>
                </w:rPr>
                <w:t xml:space="preserve"> or C</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36289638" w14:textId="33A0B6FD" w:rsidR="00637620" w:rsidRPr="00637620" w:rsidRDefault="00B428FE" w:rsidP="00B428FE">
            <w:pPr>
              <w:rPr>
                <w:ins w:id="331" w:author="LGE CHOE" w:date="2019-11-05T14:35:00Z"/>
                <w:rFonts w:eastAsia="Malgun Gothic"/>
                <w:lang w:val="en-US" w:eastAsia="ko-KR"/>
              </w:rPr>
            </w:pPr>
            <w:ins w:id="332" w:author="LGE CHOE" w:date="2019-11-05T14:51:00Z">
              <w:r>
                <w:rPr>
                  <w:rFonts w:eastAsia="Malgun Gothic"/>
                  <w:lang w:val="en-US" w:eastAsia="ko-KR"/>
                </w:rPr>
                <w:t>Either Option B or Option C is fine with us.</w:t>
              </w:r>
            </w:ins>
            <w:ins w:id="333" w:author="LGE CHOE" w:date="2019-11-05T14:36:00Z">
              <w:r w:rsidR="009D336A">
                <w:rPr>
                  <w:rFonts w:eastAsia="Malgun Gothic"/>
                  <w:lang w:val="en-US" w:eastAsia="ko-KR"/>
                </w:rPr>
                <w:t xml:space="preserve"> </w:t>
              </w:r>
            </w:ins>
          </w:p>
        </w:tc>
      </w:tr>
      <w:tr w:rsidR="0001037F" w:rsidRPr="006B6C11" w14:paraId="52634DE8" w14:textId="77777777" w:rsidTr="00D4363D">
        <w:trPr>
          <w:ins w:id="334" w:author="Ericsson" w:date="2019-11-08T01:56: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52E7CF2B" w14:textId="351D95B7" w:rsidR="0001037F" w:rsidRDefault="0001037F" w:rsidP="0001037F">
            <w:pPr>
              <w:rPr>
                <w:ins w:id="335" w:author="Ericsson" w:date="2019-11-08T01:56:00Z"/>
                <w:rFonts w:eastAsia="Malgun Gothic"/>
                <w:lang w:val="en-US" w:eastAsia="ko-KR"/>
              </w:rPr>
            </w:pPr>
            <w:ins w:id="336" w:author="Ericsson" w:date="2019-11-08T01:56:00Z">
              <w:r>
                <w:rPr>
                  <w:lang w:val="en-US"/>
                </w:rPr>
                <w:t>Ericsson</w:t>
              </w:r>
            </w:ins>
          </w:p>
        </w:tc>
        <w:tc>
          <w:tcPr>
            <w:tcW w:w="1481" w:type="dxa"/>
            <w:tcBorders>
              <w:top w:val="single" w:sz="4" w:space="0" w:color="auto"/>
              <w:left w:val="single" w:sz="4" w:space="0" w:color="auto"/>
              <w:bottom w:val="single" w:sz="4" w:space="0" w:color="auto"/>
              <w:right w:val="single" w:sz="4" w:space="0" w:color="auto"/>
            </w:tcBorders>
          </w:tcPr>
          <w:p w14:paraId="22038EA6" w14:textId="4B056DEA" w:rsidR="0001037F" w:rsidRDefault="0001037F" w:rsidP="0001037F">
            <w:pPr>
              <w:rPr>
                <w:ins w:id="337" w:author="Ericsson" w:date="2019-11-08T01:56:00Z"/>
                <w:rFonts w:eastAsia="Malgun Gothic"/>
                <w:lang w:val="en-US" w:eastAsia="ko-KR"/>
              </w:rPr>
            </w:pPr>
            <w:ins w:id="338" w:author="Ericsson" w:date="2019-11-08T01:56:00Z">
              <w:r>
                <w:rPr>
                  <w:lang w:val="en-US"/>
                </w:rPr>
                <w:t>Option B/C</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D842A9A" w14:textId="2A567B15" w:rsidR="0001037F" w:rsidRDefault="0001037F" w:rsidP="0001037F">
            <w:pPr>
              <w:rPr>
                <w:ins w:id="339" w:author="Ericsson" w:date="2019-11-08T01:56:00Z"/>
                <w:rFonts w:eastAsia="Malgun Gothic"/>
                <w:lang w:val="en-US" w:eastAsia="ko-KR"/>
              </w:rPr>
            </w:pPr>
            <w:ins w:id="340" w:author="Ericsson" w:date="2019-11-08T01:56:00Z">
              <w:r>
                <w:rPr>
                  <w:lang w:val="en-US"/>
                </w:rPr>
                <w:t xml:space="preserve">We also understand B and C are the same as explained above. </w:t>
              </w:r>
            </w:ins>
          </w:p>
        </w:tc>
      </w:tr>
    </w:tbl>
    <w:p w14:paraId="42C5B8E6" w14:textId="77777777" w:rsidR="00CA5621" w:rsidRPr="00861E7F" w:rsidRDefault="00CA5621" w:rsidP="00901EE9"/>
    <w:p w14:paraId="43580D2D" w14:textId="5F36EB8D" w:rsidR="00901EE9" w:rsidRDefault="00861E7F" w:rsidP="00901EE9">
      <w:pPr>
        <w:rPr>
          <w:u w:val="single"/>
        </w:rPr>
      </w:pPr>
      <w:r w:rsidRPr="00861E7F">
        <w:rPr>
          <w:u w:val="single"/>
        </w:rPr>
        <w:t>Signalling of UAC parameters for each P</w:t>
      </w:r>
      <w:r>
        <w:rPr>
          <w:u w:val="single"/>
        </w:rPr>
        <w:t>LMN</w:t>
      </w:r>
    </w:p>
    <w:p w14:paraId="2ED3013B" w14:textId="02214A8E" w:rsidR="001A0699" w:rsidRPr="001A0699" w:rsidRDefault="001A0699" w:rsidP="001A0699">
      <w:pPr>
        <w:tabs>
          <w:tab w:val="left" w:pos="1622"/>
        </w:tabs>
        <w:overflowPunct/>
        <w:autoSpaceDE/>
        <w:autoSpaceDN/>
        <w:adjustRightInd/>
        <w:spacing w:after="0"/>
        <w:jc w:val="left"/>
        <w:textAlignment w:val="auto"/>
        <w:rPr>
          <w:rFonts w:eastAsia="MS Mincho" w:cs="Arial"/>
          <w:szCs w:val="24"/>
          <w:lang w:eastAsia="ja-JP"/>
        </w:rPr>
      </w:pPr>
      <w:r w:rsidRPr="001A0699">
        <w:rPr>
          <w:rFonts w:eastAsia="MS Mincho" w:cs="Arial"/>
          <w:szCs w:val="24"/>
          <w:lang w:eastAsia="ja-JP"/>
        </w:rPr>
        <w:t xml:space="preserve">a) In eLTE, </w:t>
      </w:r>
      <w:r w:rsidR="00532596">
        <w:rPr>
          <w:rFonts w:eastAsia="MS Mincho" w:cs="Arial"/>
          <w:szCs w:val="24"/>
          <w:lang w:eastAsia="ja-JP"/>
        </w:rPr>
        <w:t>signalling of the UAC p</w:t>
      </w:r>
      <w:r w:rsidR="00964BDA">
        <w:rPr>
          <w:rFonts w:eastAsia="MS Mincho" w:cs="Arial"/>
          <w:szCs w:val="24"/>
          <w:lang w:eastAsia="ja-JP"/>
        </w:rPr>
        <w:t xml:space="preserve">arameters is quite complicated as </w:t>
      </w:r>
      <w:r w:rsidR="0005284B">
        <w:rPr>
          <w:rFonts w:eastAsia="MS Mincho" w:cs="Arial"/>
          <w:szCs w:val="24"/>
          <w:lang w:eastAsia="ja-JP"/>
        </w:rPr>
        <w:t xml:space="preserve">shown </w:t>
      </w:r>
      <w:r w:rsidR="00964BDA">
        <w:rPr>
          <w:rFonts w:eastAsia="MS Mincho" w:cs="Arial"/>
          <w:szCs w:val="24"/>
          <w:lang w:eastAsia="ja-JP"/>
        </w:rPr>
        <w:t>below</w:t>
      </w:r>
      <w:r w:rsidRPr="001A0699">
        <w:rPr>
          <w:rFonts w:eastAsia="MS Mincho" w:cs="Arial"/>
          <w:szCs w:val="24"/>
          <w:lang w:eastAsia="ja-JP"/>
        </w:rPr>
        <w:t xml:space="preserve">. </w:t>
      </w:r>
      <w:r w:rsidR="0005284B">
        <w:rPr>
          <w:rFonts w:eastAsia="MS Mincho" w:cs="Arial"/>
          <w:szCs w:val="24"/>
          <w:lang w:eastAsia="ja-JP"/>
        </w:rPr>
        <w:t xml:space="preserve">This is related to the use of UAC barring sets discussed in </w:t>
      </w:r>
      <w:r w:rsidR="00532596">
        <w:rPr>
          <w:rFonts w:eastAsia="MS Mincho" w:cs="Arial"/>
          <w:szCs w:val="24"/>
          <w:lang w:eastAsia="ja-JP"/>
        </w:rPr>
        <w:t xml:space="preserve">discussion </w:t>
      </w:r>
      <w:r w:rsidR="0005284B">
        <w:rPr>
          <w:rFonts w:eastAsia="MS Mincho" w:cs="Arial"/>
          <w:szCs w:val="24"/>
          <w:lang w:eastAsia="ja-JP"/>
        </w:rPr>
        <w:t>point 4).</w:t>
      </w:r>
    </w:p>
    <w:p w14:paraId="7539A233" w14:textId="1872AD49" w:rsidR="00861E7F" w:rsidRDefault="00861E7F" w:rsidP="00901EE9">
      <w:pPr>
        <w:rPr>
          <w:u w:val="single"/>
        </w:rPr>
      </w:pPr>
    </w:p>
    <w:p w14:paraId="34BFD9C7" w14:textId="77777777" w:rsidR="00964BDA" w:rsidRPr="00B60231" w:rsidRDefault="00964BDA" w:rsidP="00964BDA">
      <w:pPr>
        <w:pStyle w:val="PL"/>
        <w:shd w:val="clear" w:color="auto" w:fill="E6E6E6"/>
      </w:pPr>
      <w:r w:rsidRPr="00B60231">
        <w:t>SystemInformationBlockType25-r15 ::=</w:t>
      </w:r>
      <w:r w:rsidRPr="00B60231">
        <w:tab/>
        <w:t>SEQUENCE {</w:t>
      </w:r>
    </w:p>
    <w:p w14:paraId="3F1276CB" w14:textId="77777777" w:rsidR="00964BDA" w:rsidRPr="00B60231" w:rsidRDefault="00964BDA" w:rsidP="00964BDA">
      <w:pPr>
        <w:pStyle w:val="PL"/>
        <w:shd w:val="clear" w:color="auto" w:fill="E6E6E6"/>
      </w:pPr>
      <w:r w:rsidRPr="00B60231">
        <w:tab/>
        <w:t>uac-BarringForCommon-r15</w:t>
      </w:r>
      <w:r w:rsidRPr="00B60231">
        <w:tab/>
      </w:r>
      <w:r w:rsidRPr="00B60231">
        <w:tab/>
      </w:r>
      <w:r w:rsidRPr="00B60231">
        <w:tab/>
      </w:r>
      <w:r w:rsidRPr="00B60231">
        <w:tab/>
        <w:t>UAC-BarringPerCatList-r15</w:t>
      </w:r>
      <w:r w:rsidRPr="00B60231">
        <w:tab/>
      </w:r>
      <w:r w:rsidRPr="00B60231">
        <w:tab/>
      </w:r>
      <w:r w:rsidRPr="00B60231">
        <w:tab/>
      </w:r>
      <w:r w:rsidRPr="00B60231">
        <w:tab/>
        <w:t>OPTIONAL,</w:t>
      </w:r>
      <w:r w:rsidRPr="00B60231">
        <w:tab/>
        <w:t>-- Need OP</w:t>
      </w:r>
    </w:p>
    <w:p w14:paraId="426418DF" w14:textId="77777777" w:rsidR="00964BDA" w:rsidRPr="00B60231" w:rsidRDefault="00964BDA" w:rsidP="00964BDA">
      <w:pPr>
        <w:pStyle w:val="PL"/>
        <w:shd w:val="clear" w:color="auto" w:fill="E6E6E6"/>
      </w:pPr>
      <w:r w:rsidRPr="00B60231">
        <w:tab/>
      </w:r>
      <w:r w:rsidRPr="00964BDA">
        <w:rPr>
          <w:highlight w:val="yellow"/>
        </w:rPr>
        <w:t>uac-BarringPerPLMN-List-r15</w:t>
      </w:r>
      <w:r w:rsidRPr="00964BDA">
        <w:rPr>
          <w:highlight w:val="yellow"/>
        </w:rPr>
        <w:tab/>
      </w:r>
      <w:r w:rsidRPr="00964BDA">
        <w:rPr>
          <w:highlight w:val="yellow"/>
        </w:rPr>
        <w:tab/>
      </w:r>
      <w:r w:rsidRPr="00964BDA">
        <w:rPr>
          <w:highlight w:val="yellow"/>
        </w:rPr>
        <w:tab/>
        <w:t>UAC-BarringPerPLMN-List-r15</w:t>
      </w:r>
      <w:r w:rsidRPr="00964BDA">
        <w:rPr>
          <w:highlight w:val="yellow"/>
        </w:rPr>
        <w:tab/>
      </w:r>
      <w:r w:rsidRPr="00964BDA">
        <w:rPr>
          <w:highlight w:val="yellow"/>
        </w:rPr>
        <w:tab/>
      </w:r>
      <w:r w:rsidRPr="00964BDA">
        <w:rPr>
          <w:highlight w:val="yellow"/>
        </w:rPr>
        <w:tab/>
      </w:r>
      <w:r w:rsidRPr="00964BDA">
        <w:rPr>
          <w:highlight w:val="yellow"/>
        </w:rPr>
        <w:tab/>
        <w:t>OPTIONAL,</w:t>
      </w:r>
      <w:r w:rsidRPr="00964BDA">
        <w:rPr>
          <w:highlight w:val="yellow"/>
        </w:rPr>
        <w:tab/>
        <w:t>-- Need OP</w:t>
      </w:r>
    </w:p>
    <w:p w14:paraId="151AF5A9" w14:textId="77777777" w:rsidR="00964BDA" w:rsidRPr="00B60231" w:rsidRDefault="00964BDA" w:rsidP="00964BDA">
      <w:pPr>
        <w:pStyle w:val="PL"/>
        <w:shd w:val="clear" w:color="auto" w:fill="E6E6E6"/>
      </w:pPr>
      <w:r w:rsidRPr="00B60231">
        <w:tab/>
        <w:t>uac-BarringInfoSetList-r15</w:t>
      </w:r>
      <w:r w:rsidRPr="00B60231">
        <w:tab/>
      </w:r>
      <w:r w:rsidRPr="00B60231">
        <w:tab/>
      </w:r>
      <w:r w:rsidRPr="00B60231">
        <w:tab/>
        <w:t>UAC-BarringInfoSetList-r15,</w:t>
      </w:r>
    </w:p>
    <w:p w14:paraId="464F1548" w14:textId="77777777" w:rsidR="00964BDA" w:rsidRPr="0005284B" w:rsidRDefault="00964BDA" w:rsidP="00964BDA">
      <w:pPr>
        <w:pStyle w:val="PL"/>
        <w:shd w:val="clear" w:color="auto" w:fill="E6E6E6"/>
        <w:rPr>
          <w:highlight w:val="yellow"/>
        </w:rPr>
      </w:pPr>
      <w:r w:rsidRPr="00B60231">
        <w:tab/>
      </w:r>
      <w:r w:rsidRPr="0005284B">
        <w:rPr>
          <w:highlight w:val="yellow"/>
        </w:rPr>
        <w:t>uac-AC1-SelectAssistInfo-r15</w:t>
      </w:r>
      <w:r w:rsidRPr="0005284B">
        <w:rPr>
          <w:highlight w:val="yellow"/>
        </w:rPr>
        <w:tab/>
      </w:r>
      <w:r w:rsidRPr="0005284B">
        <w:rPr>
          <w:highlight w:val="yellow"/>
        </w:rPr>
        <w:tab/>
        <w:t>CHOICE {</w:t>
      </w:r>
    </w:p>
    <w:p w14:paraId="62F05088" w14:textId="77777777" w:rsidR="00964BDA" w:rsidRPr="0005284B" w:rsidRDefault="00964BDA" w:rsidP="00964BDA">
      <w:pPr>
        <w:pStyle w:val="PL"/>
        <w:shd w:val="clear" w:color="auto" w:fill="E6E6E6"/>
        <w:rPr>
          <w:highlight w:val="yellow"/>
        </w:rPr>
      </w:pPr>
      <w:r w:rsidRPr="0005284B">
        <w:rPr>
          <w:highlight w:val="yellow"/>
        </w:rPr>
        <w:tab/>
      </w:r>
      <w:r w:rsidRPr="0005284B">
        <w:rPr>
          <w:highlight w:val="yellow"/>
        </w:rPr>
        <w:tab/>
        <w:t>plmnCommon-r15</w:t>
      </w:r>
      <w:r w:rsidRPr="0005284B">
        <w:rPr>
          <w:highlight w:val="yellow"/>
        </w:rPr>
        <w:tab/>
      </w:r>
      <w:r w:rsidRPr="0005284B">
        <w:rPr>
          <w:highlight w:val="yellow"/>
        </w:rPr>
        <w:tab/>
      </w:r>
      <w:r w:rsidRPr="0005284B">
        <w:rPr>
          <w:highlight w:val="yellow"/>
        </w:rPr>
        <w:tab/>
      </w:r>
      <w:r w:rsidRPr="0005284B">
        <w:rPr>
          <w:highlight w:val="yellow"/>
        </w:rPr>
        <w:tab/>
      </w:r>
      <w:r w:rsidRPr="0005284B">
        <w:rPr>
          <w:highlight w:val="yellow"/>
        </w:rPr>
        <w:tab/>
      </w:r>
      <w:r w:rsidRPr="0005284B">
        <w:rPr>
          <w:highlight w:val="yellow"/>
        </w:rPr>
        <w:tab/>
      </w:r>
      <w:r w:rsidRPr="0005284B">
        <w:rPr>
          <w:highlight w:val="yellow"/>
        </w:rPr>
        <w:tab/>
        <w:t>UAC-AC1-SelectAssistInfo-r15,</w:t>
      </w:r>
    </w:p>
    <w:p w14:paraId="384E6865" w14:textId="77777777" w:rsidR="00964BDA" w:rsidRPr="0005284B" w:rsidRDefault="00964BDA" w:rsidP="00964BDA">
      <w:pPr>
        <w:pStyle w:val="PL"/>
        <w:shd w:val="clear" w:color="auto" w:fill="E6E6E6"/>
        <w:rPr>
          <w:highlight w:val="yellow"/>
        </w:rPr>
      </w:pPr>
      <w:r w:rsidRPr="0005284B">
        <w:rPr>
          <w:highlight w:val="yellow"/>
        </w:rPr>
        <w:tab/>
      </w:r>
      <w:r w:rsidRPr="0005284B">
        <w:rPr>
          <w:highlight w:val="yellow"/>
        </w:rPr>
        <w:tab/>
        <w:t>individualPLMNList-r15</w:t>
      </w:r>
      <w:r w:rsidRPr="0005284B">
        <w:rPr>
          <w:highlight w:val="yellow"/>
        </w:rPr>
        <w:tab/>
        <w:t>SEQUENCE (SIZE (2..maxPLMN-r11)) OF UAC-AC1-SelectAssistInfo-r15</w:t>
      </w:r>
    </w:p>
    <w:p w14:paraId="3307AF40" w14:textId="77777777" w:rsidR="00964BDA" w:rsidRPr="00B60231" w:rsidRDefault="00964BDA" w:rsidP="00964BDA">
      <w:pPr>
        <w:pStyle w:val="PL"/>
        <w:shd w:val="clear" w:color="auto" w:fill="E6E6E6"/>
      </w:pPr>
      <w:r w:rsidRPr="0005284B">
        <w:rPr>
          <w:highlight w:val="yellow"/>
        </w:rPr>
        <w:tab/>
      </w:r>
      <w:r w:rsidRPr="0005284B">
        <w:rPr>
          <w:highlight w:val="yellow"/>
        </w:rPr>
        <w:tab/>
        <w:t>}</w:t>
      </w:r>
      <w:r w:rsidRPr="0005284B">
        <w:rPr>
          <w:highlight w:val="yellow"/>
        </w:rPr>
        <w:tab/>
      </w:r>
      <w:r w:rsidRPr="0005284B">
        <w:rPr>
          <w:highlight w:val="yellow"/>
        </w:rPr>
        <w:tab/>
      </w:r>
      <w:r w:rsidRPr="0005284B">
        <w:rPr>
          <w:highlight w:val="yellow"/>
        </w:rPr>
        <w:tab/>
        <w:t>OPTIONAL,</w:t>
      </w:r>
      <w:r w:rsidRPr="0005284B">
        <w:rPr>
          <w:highlight w:val="yellow"/>
        </w:rPr>
        <w:tab/>
        <w:t>-- Need OR</w:t>
      </w:r>
    </w:p>
    <w:p w14:paraId="48DB0BCE" w14:textId="77777777" w:rsidR="00964BDA" w:rsidRPr="00B60231" w:rsidRDefault="00964BDA" w:rsidP="00964BDA">
      <w:pPr>
        <w:pStyle w:val="PL"/>
        <w:shd w:val="clear" w:color="auto" w:fill="E6E6E6"/>
      </w:pPr>
      <w:r w:rsidRPr="00B60231">
        <w:tab/>
        <w:t>lateNonCriticalExtension</w:t>
      </w:r>
      <w:r w:rsidRPr="00B60231">
        <w:tab/>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1660CAB6" w14:textId="77777777" w:rsidR="00964BDA" w:rsidRPr="00B60231" w:rsidRDefault="00964BDA" w:rsidP="00964BDA">
      <w:pPr>
        <w:pStyle w:val="PL"/>
        <w:shd w:val="clear" w:color="auto" w:fill="E6E6E6"/>
      </w:pPr>
      <w:r w:rsidRPr="00B60231">
        <w:tab/>
        <w:t>...</w:t>
      </w:r>
    </w:p>
    <w:p w14:paraId="1A4D58AC" w14:textId="77777777" w:rsidR="00964BDA" w:rsidRPr="00B60231" w:rsidRDefault="00964BDA" w:rsidP="00964BDA">
      <w:pPr>
        <w:pStyle w:val="PL"/>
        <w:shd w:val="clear" w:color="auto" w:fill="E6E6E6"/>
      </w:pPr>
      <w:r w:rsidRPr="00B60231">
        <w:t>}</w:t>
      </w:r>
    </w:p>
    <w:p w14:paraId="6570D59D" w14:textId="77777777" w:rsidR="00964BDA" w:rsidRDefault="00964BDA" w:rsidP="00901EE9">
      <w:pPr>
        <w:rPr>
          <w:u w:val="single"/>
        </w:rPr>
      </w:pPr>
    </w:p>
    <w:p w14:paraId="05E3F3F9" w14:textId="77777777" w:rsidR="00964BDA" w:rsidRPr="00B60231" w:rsidRDefault="00964BDA" w:rsidP="00964BDA">
      <w:pPr>
        <w:pStyle w:val="PL"/>
        <w:shd w:val="clear" w:color="auto" w:fill="E6E6E6"/>
      </w:pPr>
      <w:r w:rsidRPr="00B60231">
        <w:t>UAC-BarringPerPLMN-List-r15::=</w:t>
      </w:r>
      <w:r w:rsidRPr="00B60231">
        <w:tab/>
        <w:t>SEQUENCE (SIZE (1.. maxPLMN-r11)) OF UAC-BarringPerPLMN-r15</w:t>
      </w:r>
    </w:p>
    <w:p w14:paraId="15134EE8" w14:textId="77777777" w:rsidR="00964BDA" w:rsidRPr="00B60231" w:rsidRDefault="00964BDA" w:rsidP="00964BDA">
      <w:pPr>
        <w:pStyle w:val="PL"/>
        <w:shd w:val="clear" w:color="auto" w:fill="E6E6E6"/>
      </w:pPr>
    </w:p>
    <w:p w14:paraId="20C6DDA5" w14:textId="77777777" w:rsidR="00964BDA" w:rsidRPr="00B60231" w:rsidRDefault="00964BDA" w:rsidP="00964BD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964BDA">
        <w:rPr>
          <w:highlight w:val="yellow"/>
        </w:rPr>
        <w:t>UAC-BarringPerPLMN-r15 ::=</w:t>
      </w:r>
      <w:r w:rsidRPr="00964BDA">
        <w:rPr>
          <w:highlight w:val="yellow"/>
        </w:rPr>
        <w:tab/>
        <w:t>SEQUENCE {</w:t>
      </w:r>
    </w:p>
    <w:p w14:paraId="0831C1BC" w14:textId="77777777" w:rsidR="00964BDA" w:rsidRPr="00B60231" w:rsidRDefault="00964BDA" w:rsidP="00964BDA">
      <w:pPr>
        <w:pStyle w:val="PL"/>
        <w:shd w:val="clear" w:color="auto" w:fill="E6E6E6"/>
      </w:pPr>
      <w:r w:rsidRPr="00B60231">
        <w:tab/>
        <w:t>plmn-IdentityIndex-r15</w:t>
      </w:r>
      <w:r w:rsidRPr="00B60231">
        <w:tab/>
      </w:r>
      <w:r w:rsidRPr="00B60231">
        <w:tab/>
        <w:t>INTEGER (1.. maxPLMN-r11),</w:t>
      </w:r>
    </w:p>
    <w:p w14:paraId="77E20503" w14:textId="77777777" w:rsidR="00964BDA" w:rsidRPr="00B60231" w:rsidRDefault="00964BDA" w:rsidP="00964BDA">
      <w:pPr>
        <w:pStyle w:val="PL"/>
        <w:shd w:val="clear" w:color="auto" w:fill="E6E6E6"/>
        <w:rPr>
          <w:rFonts w:eastAsia="Batang"/>
        </w:rPr>
      </w:pPr>
      <w:r w:rsidRPr="00B60231">
        <w:rPr>
          <w:rFonts w:eastAsia="Batang"/>
        </w:rPr>
        <w:tab/>
        <w:t>uac-AC-BarringListType-r15</w:t>
      </w:r>
      <w:r w:rsidRPr="00B60231">
        <w:rPr>
          <w:rFonts w:eastAsia="Batang"/>
        </w:rPr>
        <w:tab/>
      </w:r>
      <w:r w:rsidRPr="00B60231">
        <w:rPr>
          <w:rFonts w:eastAsia="Batang"/>
        </w:rPr>
        <w:tab/>
        <w:t>CHOICE{</w:t>
      </w:r>
    </w:p>
    <w:p w14:paraId="34E73B60" w14:textId="77777777" w:rsidR="00964BDA" w:rsidRPr="00B60231" w:rsidRDefault="00964BDA" w:rsidP="00964BDA">
      <w:pPr>
        <w:pStyle w:val="PL"/>
        <w:shd w:val="clear" w:color="auto" w:fill="E6E6E6"/>
        <w:rPr>
          <w:rFonts w:eastAsia="Batang"/>
        </w:rPr>
      </w:pPr>
      <w:r w:rsidRPr="00B60231">
        <w:rPr>
          <w:rFonts w:eastAsia="Batang"/>
        </w:rPr>
        <w:tab/>
      </w:r>
      <w:r w:rsidRPr="00B60231">
        <w:rPr>
          <w:rFonts w:eastAsia="Batang"/>
        </w:rPr>
        <w:tab/>
        <w:t>uac-ImplicitAC-BarringList-r15</w:t>
      </w:r>
      <w:r w:rsidRPr="00B60231">
        <w:rPr>
          <w:rFonts w:eastAsia="Batang"/>
        </w:rPr>
        <w:tab/>
      </w:r>
      <w:r w:rsidRPr="00B60231">
        <w:rPr>
          <w:rFonts w:eastAsia="Batang"/>
        </w:rPr>
        <w:tab/>
        <w:t xml:space="preserve">SEQUENCE (SIZE(maxAccessCat-1-r15)) OF </w:t>
      </w:r>
      <w:r w:rsidRPr="0005284B">
        <w:rPr>
          <w:rFonts w:eastAsia="Batang"/>
          <w:highlight w:val="yellow"/>
        </w:rPr>
        <w:t>UAC-BarringInfoSetIndex-r15,</w:t>
      </w:r>
    </w:p>
    <w:p w14:paraId="25DDB24F" w14:textId="77777777" w:rsidR="00964BDA" w:rsidRPr="00B60231" w:rsidRDefault="00964BDA" w:rsidP="00964BDA">
      <w:pPr>
        <w:pStyle w:val="PL"/>
        <w:shd w:val="clear" w:color="auto" w:fill="E6E6E6"/>
        <w:rPr>
          <w:rFonts w:eastAsia="Batang"/>
        </w:rPr>
      </w:pPr>
      <w:r w:rsidRPr="00B60231">
        <w:rPr>
          <w:rFonts w:eastAsia="Batang"/>
        </w:rPr>
        <w:tab/>
      </w:r>
      <w:r w:rsidRPr="00B60231">
        <w:rPr>
          <w:rFonts w:eastAsia="Batang"/>
        </w:rPr>
        <w:tab/>
        <w:t>uac-ExplicitAC-BarringList-r15</w:t>
      </w:r>
      <w:r w:rsidRPr="00B60231">
        <w:rPr>
          <w:rFonts w:eastAsia="Batang"/>
        </w:rPr>
        <w:tab/>
      </w:r>
      <w:r w:rsidRPr="00B60231">
        <w:rPr>
          <w:rFonts w:eastAsia="Batang"/>
        </w:rPr>
        <w:tab/>
        <w:t>UAC-BarringPerCatList-r15</w:t>
      </w:r>
    </w:p>
    <w:p w14:paraId="450E51C6" w14:textId="77777777" w:rsidR="00964BDA" w:rsidRPr="00B60231" w:rsidRDefault="00964BDA" w:rsidP="00964BDA">
      <w:pPr>
        <w:pStyle w:val="PL"/>
        <w:shd w:val="clear" w:color="auto" w:fill="E6E6E6"/>
      </w:pPr>
      <w:r w:rsidRPr="00B60231">
        <w:rPr>
          <w:rFonts w:eastAsia="Batang"/>
          <w:lang w:eastAsia="sv-SE"/>
        </w:rPr>
        <w:tab/>
      </w:r>
      <w:r w:rsidRPr="00B60231">
        <w:rPr>
          <w:rFonts w:eastAsia="Batang"/>
          <w:lang w:eastAsia="sv-SE"/>
        </w:rPr>
        <w:tab/>
        <w:t>}</w:t>
      </w:r>
      <w:r w:rsidRPr="00B60231">
        <w:rPr>
          <w:rFonts w:eastAsia="Batang"/>
          <w:lang w:eastAsia="sv-SE"/>
        </w:rPr>
        <w:tab/>
      </w:r>
      <w:r w:rsidRPr="00B60231">
        <w:rPr>
          <w:rFonts w:eastAsia="Batang"/>
          <w:lang w:eastAsia="sv-SE"/>
        </w:rPr>
        <w:tab/>
      </w:r>
      <w:r w:rsidRPr="00B60231">
        <w:rPr>
          <w:rFonts w:eastAsia="Batang"/>
          <w:lang w:eastAsia="sv-SE"/>
        </w:rPr>
        <w:tab/>
      </w:r>
      <w:r w:rsidRPr="00B60231">
        <w:rPr>
          <w:rFonts w:eastAsia="Batang"/>
          <w:lang w:eastAsia="sv-SE"/>
        </w:rPr>
        <w:tab/>
      </w:r>
      <w:r w:rsidRPr="00B60231">
        <w:rPr>
          <w:rFonts w:eastAsia="Batang"/>
          <w:lang w:eastAsia="sv-SE"/>
        </w:rPr>
        <w:tab/>
        <w:t>OPTIONAL</w:t>
      </w:r>
      <w:r w:rsidRPr="00B60231">
        <w:tab/>
        <w:t>-- Need OR</w:t>
      </w:r>
    </w:p>
    <w:p w14:paraId="5163E0EF" w14:textId="77777777" w:rsidR="00964BDA" w:rsidRPr="00B60231" w:rsidRDefault="00964BDA" w:rsidP="00964BDA">
      <w:pPr>
        <w:pStyle w:val="PL"/>
        <w:shd w:val="clear" w:color="auto" w:fill="E6E6E6"/>
      </w:pPr>
      <w:r w:rsidRPr="00B60231">
        <w:t>}</w:t>
      </w:r>
    </w:p>
    <w:p w14:paraId="5BF5F5CF" w14:textId="77777777" w:rsidR="00964BDA" w:rsidRDefault="00964BDA" w:rsidP="00901EE9">
      <w:pPr>
        <w:rPr>
          <w:u w:val="single"/>
        </w:rPr>
      </w:pPr>
    </w:p>
    <w:p w14:paraId="7B13A4D8" w14:textId="3A51DD7E" w:rsidR="00964BDA" w:rsidRDefault="00964BDA" w:rsidP="00901EE9">
      <w:r>
        <w:rPr>
          <w:u w:val="single"/>
        </w:rPr>
        <w:t xml:space="preserve">b) </w:t>
      </w:r>
      <w:r w:rsidR="00DC41C3">
        <w:t xml:space="preserve">The </w:t>
      </w:r>
      <w:r w:rsidR="0005284B">
        <w:t xml:space="preserve">signalling </w:t>
      </w:r>
      <w:r w:rsidRPr="00964BDA">
        <w:t xml:space="preserve">could </w:t>
      </w:r>
      <w:r>
        <w:t>be made a lot simpler by signalling the UAC parameter</w:t>
      </w:r>
      <w:r w:rsidR="0005284B">
        <w:t>s</w:t>
      </w:r>
      <w:r>
        <w:t xml:space="preserve"> per PLMN as done for NB-IoT in EPS </w:t>
      </w:r>
    </w:p>
    <w:p w14:paraId="3572EDFE"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UAC-Param-NB-r16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r>
        <w:rPr>
          <w:rFonts w:ascii="Courier New" w:hAnsi="Courier New"/>
          <w:noProof/>
          <w:sz w:val="16"/>
        </w:rPr>
        <w:t>CHOICE</w:t>
      </w:r>
      <w:r w:rsidRPr="003914B4">
        <w:rPr>
          <w:rFonts w:ascii="Courier New" w:hAnsi="Courier New"/>
          <w:noProof/>
          <w:sz w:val="16"/>
        </w:rPr>
        <w:t xml:space="preserve"> {</w:t>
      </w:r>
    </w:p>
    <w:p w14:paraId="1520F34E"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3914B4">
        <w:rPr>
          <w:rFonts w:ascii="Courier New" w:hAnsi="Courier New"/>
          <w:noProof/>
          <w:sz w:val="16"/>
        </w:rPr>
        <w:tab/>
        <w:t>uac-BarringC</w:t>
      </w:r>
      <w:r>
        <w:rPr>
          <w:rFonts w:ascii="Courier New" w:hAnsi="Courier New"/>
          <w:noProof/>
          <w:sz w:val="16"/>
        </w:rPr>
        <w:t>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p>
    <w:p w14:paraId="2C22BC7F"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r>
      <w:r w:rsidRPr="00964BDA">
        <w:rPr>
          <w:rFonts w:ascii="Courier New" w:hAnsi="Courier New"/>
          <w:noProof/>
          <w:sz w:val="16"/>
          <w:highlight w:val="yellow"/>
        </w:rPr>
        <w:t>uac-BarringPerPLMN-List-r16</w:t>
      </w:r>
      <w:r w:rsidRPr="00964BDA">
        <w:rPr>
          <w:rFonts w:ascii="Courier New" w:hAnsi="Courier New"/>
          <w:noProof/>
          <w:sz w:val="16"/>
          <w:highlight w:val="yellow"/>
        </w:rPr>
        <w:tab/>
      </w:r>
      <w:r w:rsidRPr="00964BDA">
        <w:rPr>
          <w:rFonts w:ascii="Courier New" w:hAnsi="Courier New"/>
          <w:noProof/>
          <w:sz w:val="16"/>
          <w:highlight w:val="yellow"/>
        </w:rPr>
        <w:tab/>
        <w:t>SEQUENCE (SIZE (1..maxPLMN-r11)) OF UAC-Barring-NB-r16</w:t>
      </w:r>
    </w:p>
    <w:p w14:paraId="4BA620B7" w14:textId="77777777" w:rsidR="00964BDA"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w:t>
      </w:r>
    </w:p>
    <w:p w14:paraId="4728062D" w14:textId="77777777" w:rsidR="00964BDA"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3D92D9"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UAC-Param-NB-r16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r>
        <w:rPr>
          <w:rFonts w:ascii="Courier New" w:hAnsi="Courier New"/>
          <w:noProof/>
          <w:sz w:val="16"/>
        </w:rPr>
        <w:t>CHOICE</w:t>
      </w:r>
      <w:r w:rsidRPr="003914B4">
        <w:rPr>
          <w:rFonts w:ascii="Courier New" w:hAnsi="Courier New"/>
          <w:noProof/>
          <w:sz w:val="16"/>
        </w:rPr>
        <w:t xml:space="preserve"> {</w:t>
      </w:r>
    </w:p>
    <w:p w14:paraId="723762F9"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3914B4">
        <w:rPr>
          <w:rFonts w:ascii="Courier New" w:hAnsi="Courier New"/>
          <w:noProof/>
          <w:sz w:val="16"/>
        </w:rPr>
        <w:tab/>
        <w:t>uac-BarringC</w:t>
      </w:r>
      <w:r>
        <w:rPr>
          <w:rFonts w:ascii="Courier New" w:hAnsi="Courier New"/>
          <w:noProof/>
          <w:sz w:val="16"/>
        </w:rPr>
        <w:t>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p>
    <w:p w14:paraId="51DCE9FC"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r>
      <w:r w:rsidRPr="00964BDA">
        <w:rPr>
          <w:rFonts w:ascii="Courier New" w:hAnsi="Courier New"/>
          <w:noProof/>
          <w:sz w:val="16"/>
          <w:highlight w:val="yellow"/>
        </w:rPr>
        <w:t>uac-BarringPerPLMN-List-r16</w:t>
      </w:r>
      <w:r w:rsidRPr="00964BDA">
        <w:rPr>
          <w:rFonts w:ascii="Courier New" w:hAnsi="Courier New"/>
          <w:noProof/>
          <w:sz w:val="16"/>
          <w:highlight w:val="yellow"/>
        </w:rPr>
        <w:tab/>
      </w:r>
      <w:r w:rsidRPr="00964BDA">
        <w:rPr>
          <w:rFonts w:ascii="Courier New" w:hAnsi="Courier New"/>
          <w:noProof/>
          <w:sz w:val="16"/>
          <w:highlight w:val="yellow"/>
        </w:rPr>
        <w:tab/>
        <w:t>SEQUENCE (SIZE (1..maxPLMN-r11)) OF UAC-Barring-NB-r16</w:t>
      </w:r>
    </w:p>
    <w:p w14:paraId="23094862"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w:t>
      </w:r>
    </w:p>
    <w:p w14:paraId="362A974B" w14:textId="77777777"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ADADC" w14:textId="77777777" w:rsidR="00964BDA" w:rsidRPr="0005284B"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rPr>
      </w:pPr>
      <w:r w:rsidRPr="0005284B">
        <w:rPr>
          <w:rFonts w:ascii="Courier New" w:hAnsi="Courier New"/>
          <w:noProof/>
          <w:sz w:val="16"/>
          <w:highlight w:val="yellow"/>
        </w:rPr>
        <w:t>UAC-Barring-NB-r16</w:t>
      </w:r>
      <w:r w:rsidRPr="0005284B">
        <w:rPr>
          <w:rFonts w:ascii="Courier New" w:hAnsi="Courier New"/>
          <w:noProof/>
          <w:sz w:val="16"/>
          <w:highlight w:val="yellow"/>
        </w:rPr>
        <w:tab/>
        <w:t>::=</w:t>
      </w:r>
      <w:r w:rsidRPr="0005284B">
        <w:rPr>
          <w:rFonts w:ascii="Courier New" w:hAnsi="Courier New"/>
          <w:noProof/>
          <w:sz w:val="16"/>
          <w:highlight w:val="yellow"/>
        </w:rPr>
        <w:tab/>
      </w:r>
      <w:r w:rsidRPr="0005284B">
        <w:rPr>
          <w:rFonts w:ascii="Courier New" w:hAnsi="Courier New"/>
          <w:noProof/>
          <w:sz w:val="16"/>
          <w:highlight w:val="yellow"/>
        </w:rPr>
        <w:tab/>
        <w:t>SEQUENCE {</w:t>
      </w:r>
    </w:p>
    <w:p w14:paraId="24AAEFC2" w14:textId="77777777" w:rsidR="00964BDA" w:rsidRPr="0005284B"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rPr>
      </w:pPr>
      <w:r w:rsidRPr="0005284B">
        <w:rPr>
          <w:rFonts w:ascii="Courier New" w:hAnsi="Courier New"/>
          <w:noProof/>
          <w:sz w:val="16"/>
          <w:highlight w:val="yellow"/>
        </w:rPr>
        <w:tab/>
        <w:t>uac-BarringPerCatList-r16</w:t>
      </w:r>
      <w:r w:rsidRPr="0005284B">
        <w:rPr>
          <w:rFonts w:ascii="Courier New" w:hAnsi="Courier New"/>
          <w:noProof/>
          <w:sz w:val="16"/>
          <w:highlight w:val="yellow"/>
        </w:rPr>
        <w:tab/>
      </w:r>
      <w:r w:rsidRPr="0005284B">
        <w:rPr>
          <w:rFonts w:ascii="Courier New" w:hAnsi="Courier New"/>
          <w:noProof/>
          <w:sz w:val="16"/>
          <w:highlight w:val="yellow"/>
        </w:rPr>
        <w:tab/>
        <w:t>UAC-BarringPerCatList-NB-r16,</w:t>
      </w:r>
    </w:p>
    <w:p w14:paraId="4CBCA40B" w14:textId="77777777" w:rsidR="00964BDA" w:rsidRPr="0005284B"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rPr>
      </w:pPr>
      <w:r w:rsidRPr="0005284B">
        <w:rPr>
          <w:rFonts w:ascii="Courier New" w:hAnsi="Courier New"/>
          <w:noProof/>
          <w:sz w:val="16"/>
          <w:highlight w:val="yellow"/>
        </w:rPr>
        <w:tab/>
        <w:t>uac-AC1-SelectAssistInfo-r16</w:t>
      </w:r>
      <w:r w:rsidRPr="0005284B">
        <w:rPr>
          <w:rFonts w:ascii="Courier New" w:hAnsi="Courier New"/>
          <w:noProof/>
          <w:sz w:val="16"/>
          <w:highlight w:val="yellow"/>
        </w:rPr>
        <w:tab/>
        <w:t>UAC-AC1-SelectAssistInfo-r15</w:t>
      </w:r>
    </w:p>
    <w:p w14:paraId="6581D7B8" w14:textId="0EBBF2BA" w:rsidR="00964BDA" w:rsidRPr="003914B4" w:rsidRDefault="00964BDA" w:rsidP="00964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84B">
        <w:rPr>
          <w:rFonts w:ascii="Courier New" w:hAnsi="Courier New"/>
          <w:noProof/>
          <w:sz w:val="16"/>
          <w:highlight w:val="yellow"/>
        </w:rPr>
        <w:t>}</w:t>
      </w:r>
    </w:p>
    <w:p w14:paraId="3BA7F51B" w14:textId="77777777" w:rsidR="00964BDA" w:rsidRDefault="00964BDA" w:rsidP="00901EE9">
      <w:pPr>
        <w:rPr>
          <w:u w:val="single"/>
        </w:rPr>
      </w:pPr>
    </w:p>
    <w:p w14:paraId="32B87BDA" w14:textId="5751DFC7" w:rsidR="0017257F" w:rsidRDefault="0017257F" w:rsidP="0017257F">
      <w:r w:rsidRPr="006B6C11">
        <w:rPr>
          <w:b/>
        </w:rPr>
        <w:t xml:space="preserve">Discussion point </w:t>
      </w:r>
      <w:r>
        <w:rPr>
          <w:b/>
        </w:rPr>
        <w:t xml:space="preserve">5: </w:t>
      </w:r>
      <w:r>
        <w:t>Companies to provide their views (option a or b), on how to signal the UAC parameters per PLMN in NB-IoT.</w:t>
      </w:r>
    </w:p>
    <w:p w14:paraId="6A742F16" w14:textId="6AD99486" w:rsidR="0017257F" w:rsidRPr="00974489" w:rsidRDefault="0017257F" w:rsidP="0017257F">
      <w:pPr>
        <w:jc w:val="center"/>
        <w:rPr>
          <w:b/>
          <w:bCs/>
          <w:lang w:val="en-US"/>
        </w:rPr>
      </w:pPr>
      <w:r w:rsidRPr="006B6C11">
        <w:rPr>
          <w:b/>
          <w:bCs/>
        </w:rPr>
        <w:t xml:space="preserve">Table </w:t>
      </w:r>
      <w:r>
        <w:rPr>
          <w:b/>
          <w:bCs/>
        </w:rPr>
        <w:t>5</w:t>
      </w:r>
      <w:r w:rsidRPr="006B6C11">
        <w:rPr>
          <w:b/>
          <w:bCs/>
        </w:rPr>
        <w:t xml:space="preserve">: </w:t>
      </w:r>
      <w:r>
        <w:rPr>
          <w:b/>
        </w:rPr>
        <w:t xml:space="preserve">Signalling UAC parameters for each </w:t>
      </w:r>
      <w:r w:rsidR="00532596">
        <w:rPr>
          <w:b/>
        </w:rPr>
        <w:t>PLMN</w:t>
      </w:r>
    </w:p>
    <w:tbl>
      <w:tblPr>
        <w:tblW w:w="982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1481"/>
        <w:gridCol w:w="6657"/>
      </w:tblGrid>
      <w:tr w:rsidR="0017257F" w:rsidRPr="006B6C11" w14:paraId="724AE2B0"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063F577B" w14:textId="77777777" w:rsidR="0017257F" w:rsidRPr="006B6C11" w:rsidRDefault="0017257F" w:rsidP="00D4363D">
            <w:pPr>
              <w:rPr>
                <w:b/>
                <w:lang w:val="en-US"/>
              </w:rPr>
            </w:pPr>
            <w:r w:rsidRPr="006B6C11">
              <w:rPr>
                <w:b/>
                <w:lang w:val="en-US"/>
              </w:rPr>
              <w:t>Company</w:t>
            </w:r>
          </w:p>
        </w:tc>
        <w:tc>
          <w:tcPr>
            <w:tcW w:w="1481" w:type="dxa"/>
            <w:tcBorders>
              <w:top w:val="single" w:sz="4" w:space="0" w:color="auto"/>
              <w:left w:val="single" w:sz="4" w:space="0" w:color="auto"/>
              <w:bottom w:val="single" w:sz="4" w:space="0" w:color="auto"/>
              <w:right w:val="single" w:sz="4" w:space="0" w:color="auto"/>
            </w:tcBorders>
          </w:tcPr>
          <w:p w14:paraId="470BC028" w14:textId="77777777" w:rsidR="0017257F" w:rsidRPr="006B6C11" w:rsidRDefault="0017257F" w:rsidP="00D4363D">
            <w:pPr>
              <w:rPr>
                <w:b/>
                <w:lang w:val="en-US"/>
              </w:rPr>
            </w:pPr>
            <w:r>
              <w:rPr>
                <w:b/>
                <w:lang w:val="en-US"/>
              </w:rPr>
              <w:t>Option</w:t>
            </w:r>
          </w:p>
        </w:tc>
        <w:tc>
          <w:tcPr>
            <w:tcW w:w="6657" w:type="dxa"/>
            <w:tcBorders>
              <w:top w:val="single" w:sz="4" w:space="0" w:color="auto"/>
              <w:left w:val="single" w:sz="4" w:space="0" w:color="auto"/>
              <w:bottom w:val="single" w:sz="4" w:space="0" w:color="auto"/>
              <w:right w:val="single" w:sz="4" w:space="0" w:color="auto"/>
            </w:tcBorders>
            <w:shd w:val="clear" w:color="auto" w:fill="auto"/>
            <w:hideMark/>
          </w:tcPr>
          <w:p w14:paraId="28D79A65" w14:textId="77777777" w:rsidR="0017257F" w:rsidRPr="006B6C11" w:rsidRDefault="0017257F" w:rsidP="00D4363D">
            <w:pPr>
              <w:rPr>
                <w:b/>
                <w:lang w:val="en-US"/>
              </w:rPr>
            </w:pPr>
            <w:r w:rsidRPr="006B6C11">
              <w:rPr>
                <w:b/>
                <w:lang w:val="en-US"/>
              </w:rPr>
              <w:t>Comment</w:t>
            </w:r>
          </w:p>
        </w:tc>
      </w:tr>
      <w:tr w:rsidR="0017257F" w:rsidRPr="006B6C11" w14:paraId="5334D794"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tcPr>
          <w:p w14:paraId="3DE77D83" w14:textId="763DC322" w:rsidR="0017257F" w:rsidRPr="006B6C11" w:rsidRDefault="00012E37" w:rsidP="00D4363D">
            <w:pPr>
              <w:rPr>
                <w:lang w:val="en-US"/>
              </w:rPr>
            </w:pPr>
            <w:ins w:id="341" w:author="Prasad QC" w:date="2019-10-26T23:16:00Z">
              <w:r>
                <w:rPr>
                  <w:lang w:val="en-US"/>
                </w:rPr>
                <w:lastRenderedPageBreak/>
                <w:t>QC</w:t>
              </w:r>
            </w:ins>
          </w:p>
        </w:tc>
        <w:tc>
          <w:tcPr>
            <w:tcW w:w="1481" w:type="dxa"/>
            <w:tcBorders>
              <w:top w:val="single" w:sz="4" w:space="0" w:color="auto"/>
              <w:left w:val="single" w:sz="4" w:space="0" w:color="auto"/>
              <w:bottom w:val="single" w:sz="4" w:space="0" w:color="auto"/>
              <w:right w:val="single" w:sz="4" w:space="0" w:color="auto"/>
            </w:tcBorders>
          </w:tcPr>
          <w:p w14:paraId="74C6E2ED" w14:textId="292B6512" w:rsidR="0017257F" w:rsidRPr="006B6C11" w:rsidRDefault="00012E37" w:rsidP="00D4363D">
            <w:pPr>
              <w:rPr>
                <w:lang w:val="en-US"/>
              </w:rPr>
            </w:pPr>
            <w:ins w:id="342" w:author="Prasad QC" w:date="2019-10-26T23:15:00Z">
              <w:r>
                <w:rPr>
                  <w:lang w:val="en-US"/>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0CFCA439" w14:textId="056CBF83" w:rsidR="0017257F" w:rsidRPr="006B6C11" w:rsidRDefault="00012E37" w:rsidP="00D4363D">
            <w:pPr>
              <w:rPr>
                <w:lang w:val="en-US"/>
              </w:rPr>
            </w:pPr>
            <w:ins w:id="343" w:author="Prasad QC" w:date="2019-10-26T23:16:00Z">
              <w:r>
                <w:rPr>
                  <w:lang w:val="en-US"/>
                </w:rPr>
                <w:t>Simplifie</w:t>
              </w:r>
            </w:ins>
            <w:ins w:id="344" w:author="Prasad QC" w:date="2019-10-28T14:45:00Z">
              <w:r w:rsidR="00494A5C">
                <w:rPr>
                  <w:lang w:val="en-US"/>
                </w:rPr>
                <w:t>d</w:t>
              </w:r>
            </w:ins>
            <w:ins w:id="345" w:author="Prasad QC" w:date="2019-10-26T23:16:00Z">
              <w:r>
                <w:rPr>
                  <w:lang w:val="en-US"/>
                </w:rPr>
                <w:t xml:space="preserve"> signaling structure is enough.</w:t>
              </w:r>
            </w:ins>
          </w:p>
        </w:tc>
      </w:tr>
      <w:tr w:rsidR="009A5F69" w:rsidRPr="006B6C11" w14:paraId="04F4AFB8" w14:textId="77777777" w:rsidTr="00D4363D">
        <w:trPr>
          <w:ins w:id="346" w:author="Huawei" w:date="2019-10-29T12:24: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15E48C64" w14:textId="102C50E9" w:rsidR="009A5F69" w:rsidRDefault="009A5F69" w:rsidP="00D4363D">
            <w:pPr>
              <w:rPr>
                <w:ins w:id="347" w:author="Huawei" w:date="2019-10-29T12:24:00Z"/>
                <w:lang w:val="en-US"/>
              </w:rPr>
            </w:pPr>
            <w:ins w:id="348" w:author="Huawei" w:date="2019-10-29T12:24:00Z">
              <w:r>
                <w:rPr>
                  <w:lang w:val="en-US"/>
                </w:rPr>
                <w:t xml:space="preserve">Huawei, HiSilicon </w:t>
              </w:r>
            </w:ins>
          </w:p>
        </w:tc>
        <w:tc>
          <w:tcPr>
            <w:tcW w:w="1481" w:type="dxa"/>
            <w:tcBorders>
              <w:top w:val="single" w:sz="4" w:space="0" w:color="auto"/>
              <w:left w:val="single" w:sz="4" w:space="0" w:color="auto"/>
              <w:bottom w:val="single" w:sz="4" w:space="0" w:color="auto"/>
              <w:right w:val="single" w:sz="4" w:space="0" w:color="auto"/>
            </w:tcBorders>
          </w:tcPr>
          <w:p w14:paraId="7BEA9970" w14:textId="0F28A595" w:rsidR="009A5F69" w:rsidRDefault="009A5F69" w:rsidP="00D4363D">
            <w:pPr>
              <w:rPr>
                <w:ins w:id="349" w:author="Huawei" w:date="2019-10-29T12:24:00Z"/>
                <w:lang w:val="en-US"/>
              </w:rPr>
            </w:pPr>
            <w:ins w:id="350" w:author="Huawei" w:date="2019-10-29T12:24:00Z">
              <w:r>
                <w:rPr>
                  <w:lang w:val="en-US"/>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20D57F8" w14:textId="265906F1" w:rsidR="009A5F69" w:rsidRDefault="009A5F69" w:rsidP="009A5F69">
            <w:pPr>
              <w:rPr>
                <w:ins w:id="351" w:author="Huawei" w:date="2019-10-29T12:24:00Z"/>
                <w:lang w:val="en-US"/>
              </w:rPr>
            </w:pPr>
            <w:ins w:id="352" w:author="Huawei" w:date="2019-10-29T12:24:00Z">
              <w:r>
                <w:rPr>
                  <w:lang w:val="en-US"/>
                </w:rPr>
                <w:t xml:space="preserve">Simplified structure as </w:t>
              </w:r>
            </w:ins>
            <w:ins w:id="353" w:author="Huawei" w:date="2019-10-29T12:25:00Z">
              <w:r>
                <w:rPr>
                  <w:lang w:val="en-US"/>
                </w:rPr>
                <w:t>for Q4.</w:t>
              </w:r>
            </w:ins>
          </w:p>
        </w:tc>
      </w:tr>
      <w:tr w:rsidR="002E29BC" w:rsidRPr="006B6C11" w14:paraId="79E710D6" w14:textId="77777777" w:rsidTr="00D4363D">
        <w:trPr>
          <w:ins w:id="354" w:author="ZTE" w:date="2019-10-31T17:06: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04E02937" w14:textId="64329A23" w:rsidR="002E29BC" w:rsidRDefault="002E29BC" w:rsidP="002E29BC">
            <w:pPr>
              <w:rPr>
                <w:ins w:id="355" w:author="ZTE" w:date="2019-10-31T17:06:00Z"/>
                <w:lang w:val="en-US"/>
              </w:rPr>
            </w:pPr>
            <w:ins w:id="356" w:author="ZTE" w:date="2019-10-31T17:06:00Z">
              <w:r>
                <w:rPr>
                  <w:rFonts w:hint="eastAsia"/>
                  <w:lang w:val="en-US"/>
                </w:rPr>
                <w:t>Z</w:t>
              </w:r>
              <w:r>
                <w:rPr>
                  <w:lang w:val="en-US"/>
                </w:rPr>
                <w:t>TE</w:t>
              </w:r>
            </w:ins>
          </w:p>
        </w:tc>
        <w:tc>
          <w:tcPr>
            <w:tcW w:w="1481" w:type="dxa"/>
            <w:tcBorders>
              <w:top w:val="single" w:sz="4" w:space="0" w:color="auto"/>
              <w:left w:val="single" w:sz="4" w:space="0" w:color="auto"/>
              <w:bottom w:val="single" w:sz="4" w:space="0" w:color="auto"/>
              <w:right w:val="single" w:sz="4" w:space="0" w:color="auto"/>
            </w:tcBorders>
          </w:tcPr>
          <w:p w14:paraId="2699E8E4" w14:textId="04502E4C" w:rsidR="002E29BC" w:rsidRDefault="002E29BC" w:rsidP="002E29BC">
            <w:pPr>
              <w:rPr>
                <w:ins w:id="357" w:author="ZTE" w:date="2019-10-31T17:06:00Z"/>
                <w:lang w:val="en-US"/>
              </w:rPr>
            </w:pPr>
            <w:ins w:id="358" w:author="ZTE" w:date="2019-10-31T17:06:00Z">
              <w:r>
                <w:rPr>
                  <w:rFonts w:hint="eastAsia"/>
                  <w:lang w:val="en-US"/>
                </w:rPr>
                <w:t>O</w:t>
              </w:r>
              <w:r>
                <w:rPr>
                  <w:lang w:val="en-US"/>
                </w:rPr>
                <w:t>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988385C" w14:textId="77777777" w:rsidR="002E29BC" w:rsidRDefault="002E29BC" w:rsidP="002E29BC">
            <w:pPr>
              <w:rPr>
                <w:ins w:id="359" w:author="ZTE" w:date="2019-10-31T17:06:00Z"/>
                <w:lang w:val="en-US"/>
              </w:rPr>
            </w:pPr>
          </w:p>
        </w:tc>
      </w:tr>
      <w:tr w:rsidR="00B428FE" w:rsidRPr="006B6C11" w14:paraId="7B8670CF" w14:textId="77777777" w:rsidTr="00D4363D">
        <w:trPr>
          <w:ins w:id="360" w:author="LGE CHOE" w:date="2019-11-05T14:51: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5A450CC0" w14:textId="1D3DE34A" w:rsidR="00B428FE" w:rsidRPr="00B428FE" w:rsidRDefault="00B428FE" w:rsidP="002E29BC">
            <w:pPr>
              <w:rPr>
                <w:ins w:id="361" w:author="LGE CHOE" w:date="2019-11-05T14:51:00Z"/>
                <w:rFonts w:eastAsia="Malgun Gothic"/>
                <w:lang w:val="en-US" w:eastAsia="ko-KR"/>
              </w:rPr>
            </w:pPr>
            <w:ins w:id="362" w:author="LGE CHOE" w:date="2019-11-05T14:51:00Z">
              <w:r>
                <w:rPr>
                  <w:rFonts w:eastAsia="Malgun Gothic" w:hint="eastAsia"/>
                  <w:lang w:val="en-US" w:eastAsia="ko-KR"/>
                </w:rPr>
                <w:t>LG</w:t>
              </w:r>
            </w:ins>
          </w:p>
        </w:tc>
        <w:tc>
          <w:tcPr>
            <w:tcW w:w="1481" w:type="dxa"/>
            <w:tcBorders>
              <w:top w:val="single" w:sz="4" w:space="0" w:color="auto"/>
              <w:left w:val="single" w:sz="4" w:space="0" w:color="auto"/>
              <w:bottom w:val="single" w:sz="4" w:space="0" w:color="auto"/>
              <w:right w:val="single" w:sz="4" w:space="0" w:color="auto"/>
            </w:tcBorders>
          </w:tcPr>
          <w:p w14:paraId="260706FB" w14:textId="39B64F75" w:rsidR="00B428FE" w:rsidRPr="00B428FE" w:rsidRDefault="00B428FE" w:rsidP="002E29BC">
            <w:pPr>
              <w:rPr>
                <w:ins w:id="363" w:author="LGE CHOE" w:date="2019-11-05T14:51:00Z"/>
                <w:rFonts w:eastAsia="Malgun Gothic"/>
                <w:lang w:val="en-US" w:eastAsia="ko-KR"/>
              </w:rPr>
            </w:pPr>
            <w:ins w:id="364" w:author="LGE CHOE" w:date="2019-11-05T14:51:00Z">
              <w:r>
                <w:rPr>
                  <w:rFonts w:eastAsia="Malgun Gothic" w:hint="eastAsia"/>
                  <w:lang w:val="en-US" w:eastAsia="ko-KR"/>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6A38DDE" w14:textId="77777777" w:rsidR="00B428FE" w:rsidRDefault="00B428FE" w:rsidP="002E29BC">
            <w:pPr>
              <w:rPr>
                <w:ins w:id="365" w:author="LGE CHOE" w:date="2019-11-05T14:51:00Z"/>
                <w:lang w:val="en-US"/>
              </w:rPr>
            </w:pPr>
          </w:p>
        </w:tc>
      </w:tr>
      <w:tr w:rsidR="0001037F" w:rsidRPr="006B6C11" w14:paraId="53260298" w14:textId="77777777" w:rsidTr="00D4363D">
        <w:trPr>
          <w:ins w:id="366" w:author="Ericsson" w:date="2019-11-08T01:56: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08AEC18E" w14:textId="37D1109C" w:rsidR="0001037F" w:rsidRDefault="0001037F" w:rsidP="0001037F">
            <w:pPr>
              <w:rPr>
                <w:ins w:id="367" w:author="Ericsson" w:date="2019-11-08T01:56:00Z"/>
                <w:rFonts w:eastAsia="Malgun Gothic"/>
                <w:lang w:val="en-US" w:eastAsia="ko-KR"/>
              </w:rPr>
            </w:pPr>
            <w:ins w:id="368" w:author="Ericsson" w:date="2019-11-08T01:56:00Z">
              <w:r>
                <w:rPr>
                  <w:lang w:val="en-US"/>
                </w:rPr>
                <w:t xml:space="preserve">Ericsson </w:t>
              </w:r>
            </w:ins>
          </w:p>
        </w:tc>
        <w:tc>
          <w:tcPr>
            <w:tcW w:w="1481" w:type="dxa"/>
            <w:tcBorders>
              <w:top w:val="single" w:sz="4" w:space="0" w:color="auto"/>
              <w:left w:val="single" w:sz="4" w:space="0" w:color="auto"/>
              <w:bottom w:val="single" w:sz="4" w:space="0" w:color="auto"/>
              <w:right w:val="single" w:sz="4" w:space="0" w:color="auto"/>
            </w:tcBorders>
          </w:tcPr>
          <w:p w14:paraId="33441A03" w14:textId="6A770D6E" w:rsidR="0001037F" w:rsidRDefault="0001037F" w:rsidP="0001037F">
            <w:pPr>
              <w:rPr>
                <w:ins w:id="369" w:author="Ericsson" w:date="2019-11-08T01:56:00Z"/>
                <w:rFonts w:eastAsia="Malgun Gothic"/>
                <w:lang w:val="en-US" w:eastAsia="ko-KR"/>
              </w:rPr>
            </w:pPr>
            <w:ins w:id="370" w:author="Ericsson" w:date="2019-11-08T01:56:00Z">
              <w:r>
                <w:rPr>
                  <w:lang w:val="en-US"/>
                </w:rPr>
                <w:t>Option 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56A6AC1F" w14:textId="77777777" w:rsidR="0001037F" w:rsidRDefault="0001037F" w:rsidP="0001037F">
            <w:pPr>
              <w:rPr>
                <w:ins w:id="371" w:author="Ericsson" w:date="2019-11-08T01:56:00Z"/>
                <w:lang w:val="en-US"/>
              </w:rPr>
            </w:pPr>
          </w:p>
        </w:tc>
      </w:tr>
    </w:tbl>
    <w:p w14:paraId="74A32B13" w14:textId="77777777" w:rsidR="0017257F" w:rsidRPr="00861E7F" w:rsidRDefault="0017257F" w:rsidP="00901EE9">
      <w:pPr>
        <w:rPr>
          <w:u w:val="single"/>
        </w:rPr>
      </w:pPr>
    </w:p>
    <w:p w14:paraId="30A35908" w14:textId="77777777" w:rsidR="006762CE" w:rsidRDefault="006762CE" w:rsidP="009C5343">
      <w:pPr>
        <w:pStyle w:val="Heading2"/>
      </w:pPr>
      <w:r w:rsidRPr="003D1E36">
        <w:t>SIB update mechanism</w:t>
      </w:r>
    </w:p>
    <w:p w14:paraId="06B4436F" w14:textId="62504D79" w:rsidR="00901EE9" w:rsidRDefault="001A0699" w:rsidP="00901EE9">
      <w:pPr>
        <w:rPr>
          <w:u w:val="single"/>
        </w:rPr>
      </w:pPr>
      <w:r>
        <w:rPr>
          <w:u w:val="single"/>
        </w:rPr>
        <w:t>SIB to signal the UAC parameters</w:t>
      </w:r>
    </w:p>
    <w:p w14:paraId="7F3D1D98" w14:textId="6EC9FEB5" w:rsidR="0017257F" w:rsidRDefault="0017257F" w:rsidP="00901EE9">
      <w:r w:rsidRPr="0017257F">
        <w:t xml:space="preserve">In </w:t>
      </w:r>
      <w:r w:rsidR="00D4363D">
        <w:t>eLTE,</w:t>
      </w:r>
      <w:r w:rsidRPr="0017257F">
        <w:t xml:space="preserve"> SIB25 </w:t>
      </w:r>
      <w:r>
        <w:t xml:space="preserve">was introduced to signal the UAC parameters as it was difficult to reuse the </w:t>
      </w:r>
      <w:r w:rsidR="00D4363D">
        <w:t>existing</w:t>
      </w:r>
      <w:r>
        <w:t xml:space="preserve"> signalling (based on SIB1 (for all UEs) and additional barring for delay tolerant UEs (SIB14)</w:t>
      </w:r>
      <w:r w:rsidR="00D4363D">
        <w:t>)</w:t>
      </w:r>
      <w:r>
        <w:t xml:space="preserve">. </w:t>
      </w:r>
    </w:p>
    <w:p w14:paraId="75F7A813" w14:textId="7C2CFD81" w:rsidR="0017257F" w:rsidRDefault="0017257F" w:rsidP="00901EE9">
      <w:r>
        <w:t xml:space="preserve">However, in NB-IoT, </w:t>
      </w:r>
      <w:r w:rsidR="00D4363D">
        <w:t>there is</w:t>
      </w:r>
      <w:r>
        <w:t xml:space="preserve"> already a dedicated SIB (SIB14) for access barring and this SIB also carries the parameters for barring per NRSRP.</w:t>
      </w:r>
    </w:p>
    <w:p w14:paraId="6F34D65B" w14:textId="3C4AB927" w:rsidR="0017257F" w:rsidRDefault="0017257F" w:rsidP="0017257F">
      <w:r w:rsidRPr="0017257F">
        <w:rPr>
          <w:b/>
        </w:rPr>
        <w:t xml:space="preserve">Discussion point </w:t>
      </w:r>
      <w:r>
        <w:rPr>
          <w:b/>
        </w:rPr>
        <w:t>6</w:t>
      </w:r>
      <w:r w:rsidRPr="0017257F">
        <w:rPr>
          <w:b/>
        </w:rPr>
        <w:t xml:space="preserve">: </w:t>
      </w:r>
      <w:r w:rsidRPr="0017257F">
        <w:t>Companies to provide their views (</w:t>
      </w:r>
      <w:r>
        <w:t>SIB14</w:t>
      </w:r>
      <w:r w:rsidRPr="0017257F">
        <w:t xml:space="preserve"> or </w:t>
      </w:r>
      <w:r>
        <w:t>new SIB</w:t>
      </w:r>
      <w:r w:rsidRPr="0017257F">
        <w:t xml:space="preserve">), </w:t>
      </w:r>
      <w:r w:rsidR="00491EAA">
        <w:t xml:space="preserve">on how </w:t>
      </w:r>
      <w:r w:rsidRPr="0017257F">
        <w:t xml:space="preserve">to signal the UAC parameters </w:t>
      </w:r>
      <w:r>
        <w:t>in NB-IoT</w:t>
      </w:r>
    </w:p>
    <w:p w14:paraId="71BB0912" w14:textId="1FE7BE81" w:rsidR="0017257F" w:rsidRPr="00974489" w:rsidRDefault="0017257F" w:rsidP="0017257F">
      <w:pPr>
        <w:jc w:val="center"/>
        <w:rPr>
          <w:b/>
          <w:bCs/>
          <w:lang w:val="en-US"/>
        </w:rPr>
      </w:pPr>
      <w:r w:rsidRPr="006B6C11">
        <w:rPr>
          <w:b/>
          <w:bCs/>
        </w:rPr>
        <w:t xml:space="preserve">Table </w:t>
      </w:r>
      <w:r>
        <w:rPr>
          <w:b/>
          <w:bCs/>
        </w:rPr>
        <w:t>6</w:t>
      </w:r>
      <w:r w:rsidRPr="006B6C11">
        <w:rPr>
          <w:b/>
          <w:bCs/>
        </w:rPr>
        <w:t xml:space="preserve">: </w:t>
      </w:r>
      <w:r>
        <w:rPr>
          <w:b/>
        </w:rPr>
        <w:t xml:space="preserve">SIB to carry the </w:t>
      </w:r>
      <w:r w:rsidRPr="0017257F">
        <w:rPr>
          <w:b/>
        </w:rPr>
        <w:t>UAC parameters i</w:t>
      </w:r>
      <w:r>
        <w:rPr>
          <w:b/>
        </w:rPr>
        <w:t>n NB-Io</w:t>
      </w:r>
      <w:r w:rsidRPr="0017257F">
        <w:rPr>
          <w:b/>
        </w:rPr>
        <w:t>T</w:t>
      </w:r>
    </w:p>
    <w:tbl>
      <w:tblPr>
        <w:tblW w:w="982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1481"/>
        <w:gridCol w:w="6657"/>
      </w:tblGrid>
      <w:tr w:rsidR="0017257F" w:rsidRPr="0017257F" w14:paraId="79C48B7B"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51C28CAE" w14:textId="77777777" w:rsidR="0017257F" w:rsidRPr="0017257F" w:rsidRDefault="0017257F" w:rsidP="0017257F">
            <w:pPr>
              <w:rPr>
                <w:b/>
                <w:lang w:val="en-US"/>
              </w:rPr>
            </w:pPr>
            <w:r w:rsidRPr="0017257F">
              <w:rPr>
                <w:b/>
                <w:lang w:val="en-US"/>
              </w:rPr>
              <w:t>Company</w:t>
            </w:r>
          </w:p>
        </w:tc>
        <w:tc>
          <w:tcPr>
            <w:tcW w:w="1481" w:type="dxa"/>
            <w:tcBorders>
              <w:top w:val="single" w:sz="4" w:space="0" w:color="auto"/>
              <w:left w:val="single" w:sz="4" w:space="0" w:color="auto"/>
              <w:bottom w:val="single" w:sz="4" w:space="0" w:color="auto"/>
              <w:right w:val="single" w:sz="4" w:space="0" w:color="auto"/>
            </w:tcBorders>
          </w:tcPr>
          <w:p w14:paraId="2F9BDEB5" w14:textId="77777777" w:rsidR="0017257F" w:rsidRPr="0017257F" w:rsidRDefault="0017257F" w:rsidP="0017257F">
            <w:pPr>
              <w:rPr>
                <w:b/>
                <w:lang w:val="en-US"/>
              </w:rPr>
            </w:pPr>
            <w:r w:rsidRPr="0017257F">
              <w:rPr>
                <w:b/>
                <w:lang w:val="en-US"/>
              </w:rPr>
              <w:t>Option</w:t>
            </w:r>
          </w:p>
        </w:tc>
        <w:tc>
          <w:tcPr>
            <w:tcW w:w="6657" w:type="dxa"/>
            <w:tcBorders>
              <w:top w:val="single" w:sz="4" w:space="0" w:color="auto"/>
              <w:left w:val="single" w:sz="4" w:space="0" w:color="auto"/>
              <w:bottom w:val="single" w:sz="4" w:space="0" w:color="auto"/>
              <w:right w:val="single" w:sz="4" w:space="0" w:color="auto"/>
            </w:tcBorders>
            <w:shd w:val="clear" w:color="auto" w:fill="auto"/>
            <w:hideMark/>
          </w:tcPr>
          <w:p w14:paraId="09BB8406" w14:textId="77777777" w:rsidR="0017257F" w:rsidRPr="0017257F" w:rsidRDefault="0017257F" w:rsidP="0017257F">
            <w:pPr>
              <w:rPr>
                <w:b/>
                <w:lang w:val="en-US"/>
              </w:rPr>
            </w:pPr>
            <w:r w:rsidRPr="0017257F">
              <w:rPr>
                <w:b/>
                <w:lang w:val="en-US"/>
              </w:rPr>
              <w:t>Comment</w:t>
            </w:r>
          </w:p>
        </w:tc>
      </w:tr>
      <w:tr w:rsidR="0017257F" w:rsidRPr="0017257F" w14:paraId="15D8910C" w14:textId="77777777" w:rsidTr="00D4363D">
        <w:tc>
          <w:tcPr>
            <w:tcW w:w="1690" w:type="dxa"/>
            <w:tcBorders>
              <w:top w:val="single" w:sz="4" w:space="0" w:color="auto"/>
              <w:left w:val="single" w:sz="4" w:space="0" w:color="auto"/>
              <w:bottom w:val="single" w:sz="4" w:space="0" w:color="auto"/>
              <w:right w:val="single" w:sz="4" w:space="0" w:color="auto"/>
            </w:tcBorders>
            <w:shd w:val="clear" w:color="auto" w:fill="auto"/>
          </w:tcPr>
          <w:p w14:paraId="0427DB75" w14:textId="0A59205F" w:rsidR="0017257F" w:rsidRPr="0017257F" w:rsidRDefault="00012E37" w:rsidP="0017257F">
            <w:pPr>
              <w:rPr>
                <w:lang w:val="en-US"/>
              </w:rPr>
            </w:pPr>
            <w:ins w:id="372" w:author="Prasad QC" w:date="2019-10-26T23:20:00Z">
              <w:r>
                <w:rPr>
                  <w:lang w:val="en-US"/>
                </w:rPr>
                <w:t>QC</w:t>
              </w:r>
            </w:ins>
          </w:p>
        </w:tc>
        <w:tc>
          <w:tcPr>
            <w:tcW w:w="1481" w:type="dxa"/>
            <w:tcBorders>
              <w:top w:val="single" w:sz="4" w:space="0" w:color="auto"/>
              <w:left w:val="single" w:sz="4" w:space="0" w:color="auto"/>
              <w:bottom w:val="single" w:sz="4" w:space="0" w:color="auto"/>
              <w:right w:val="single" w:sz="4" w:space="0" w:color="auto"/>
            </w:tcBorders>
          </w:tcPr>
          <w:p w14:paraId="081ACF08" w14:textId="5E9FF714" w:rsidR="0017257F" w:rsidRPr="0017257F" w:rsidRDefault="00012E37" w:rsidP="0017257F">
            <w:pPr>
              <w:rPr>
                <w:lang w:val="en-US"/>
              </w:rPr>
            </w:pPr>
            <w:ins w:id="373" w:author="Prasad QC" w:date="2019-10-26T23:17:00Z">
              <w:r>
                <w:rPr>
                  <w:lang w:val="en-US"/>
                </w:rPr>
                <w:t xml:space="preserve">New </w:t>
              </w:r>
            </w:ins>
            <w:ins w:id="374" w:author="Prasad QC" w:date="2019-10-26T23:18:00Z">
              <w:r>
                <w:rPr>
                  <w:lang w:val="en-US"/>
                </w:rPr>
                <w:t>SIB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078509E0" w14:textId="7DFD54A8" w:rsidR="0017257F" w:rsidRPr="0017257F" w:rsidRDefault="00012E37" w:rsidP="0017257F">
            <w:pPr>
              <w:rPr>
                <w:lang w:val="en-US"/>
              </w:rPr>
            </w:pPr>
            <w:ins w:id="375" w:author="Prasad QC" w:date="2019-10-26T23:18:00Z">
              <w:r>
                <w:rPr>
                  <w:lang w:val="en-US"/>
                </w:rPr>
                <w:t xml:space="preserve">Probably different SIBs is clean approach. EPC and 5GC access barring </w:t>
              </w:r>
            </w:ins>
            <w:ins w:id="376" w:author="Prasad QC" w:date="2019-10-26T23:19:00Z">
              <w:r>
                <w:rPr>
                  <w:lang w:val="en-US"/>
                </w:rPr>
                <w:t xml:space="preserve">parameters </w:t>
              </w:r>
            </w:ins>
            <w:ins w:id="377" w:author="Prasad QC" w:date="2019-10-26T23:18:00Z">
              <w:r>
                <w:rPr>
                  <w:lang w:val="en-US"/>
                </w:rPr>
                <w:t>can be different</w:t>
              </w:r>
            </w:ins>
            <w:ins w:id="378" w:author="Prasad QC" w:date="2019-10-26T23:19:00Z">
              <w:r>
                <w:rPr>
                  <w:lang w:val="en-US"/>
                </w:rPr>
                <w:t>. When EPC or 5GC associated UEs Access Barring is changed, o</w:t>
              </w:r>
            </w:ins>
            <w:ins w:id="379" w:author="Prasad QC" w:date="2019-10-26T23:20:00Z">
              <w:r>
                <w:rPr>
                  <w:lang w:val="en-US"/>
                </w:rPr>
                <w:t>nly that particular CN type UEs can be alerted to read that specific SIB.</w:t>
              </w:r>
            </w:ins>
            <w:ins w:id="380" w:author="Prasad QC" w:date="2019-10-28T13:09:00Z">
              <w:r w:rsidR="00A0022A">
                <w:rPr>
                  <w:lang w:val="en-US"/>
                </w:rPr>
                <w:t xml:space="preserve"> Furthermore, NB-IoT UE not support 5GC can ignore the new 5GC specific SIB, and vice versa.</w:t>
              </w:r>
            </w:ins>
          </w:p>
        </w:tc>
      </w:tr>
      <w:tr w:rsidR="009217C0" w:rsidRPr="0017257F" w14:paraId="59102ACB" w14:textId="77777777" w:rsidTr="00D4363D">
        <w:trPr>
          <w:ins w:id="381" w:author="Huawei" w:date="2019-10-29T12:29: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973B0F6" w14:textId="78EBD0B7" w:rsidR="009217C0" w:rsidRDefault="009217C0" w:rsidP="009217C0">
            <w:pPr>
              <w:rPr>
                <w:ins w:id="382" w:author="Huawei" w:date="2019-10-29T12:29:00Z"/>
                <w:lang w:val="en-US"/>
              </w:rPr>
            </w:pPr>
            <w:ins w:id="383" w:author="Huawei" w:date="2019-10-29T12:29:00Z">
              <w:r>
                <w:rPr>
                  <w:lang w:val="en-US"/>
                </w:rPr>
                <w:t>Huawei, Hiilicon</w:t>
              </w:r>
            </w:ins>
          </w:p>
        </w:tc>
        <w:tc>
          <w:tcPr>
            <w:tcW w:w="1481" w:type="dxa"/>
            <w:tcBorders>
              <w:top w:val="single" w:sz="4" w:space="0" w:color="auto"/>
              <w:left w:val="single" w:sz="4" w:space="0" w:color="auto"/>
              <w:bottom w:val="single" w:sz="4" w:space="0" w:color="auto"/>
              <w:right w:val="single" w:sz="4" w:space="0" w:color="auto"/>
            </w:tcBorders>
          </w:tcPr>
          <w:p w14:paraId="1658B8D1" w14:textId="09B2FCB0" w:rsidR="009217C0" w:rsidRDefault="009217C0" w:rsidP="0017257F">
            <w:pPr>
              <w:rPr>
                <w:ins w:id="384" w:author="Huawei" w:date="2019-10-29T12:29:00Z"/>
                <w:lang w:val="en-US"/>
              </w:rPr>
            </w:pPr>
            <w:ins w:id="385" w:author="Huawei" w:date="2019-10-29T12:29:00Z">
              <w:r>
                <w:rPr>
                  <w:lang w:val="en-US"/>
                </w:rPr>
                <w:t>SIB14-NB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64B6EF88" w14:textId="2FF09C48" w:rsidR="005221E1" w:rsidRDefault="0023785A" w:rsidP="00905E09">
            <w:pPr>
              <w:rPr>
                <w:ins w:id="386" w:author="Huawei" w:date="2019-10-29T12:29:00Z"/>
                <w:lang w:val="en-US"/>
              </w:rPr>
            </w:pPr>
            <w:ins w:id="387" w:author="Huawei" w:date="2019-10-30T10:59:00Z">
              <w:r>
                <w:rPr>
                  <w:lang w:val="en-US"/>
                </w:rPr>
                <w:t>Reusing SIB-14 avoids duplicating the parameters for AB per RSRP, which should have the same value for EPS and 5GS because this is related to congestion of radio resources, not CN congestion.</w:t>
              </w:r>
            </w:ins>
          </w:p>
        </w:tc>
      </w:tr>
      <w:tr w:rsidR="002E29BC" w:rsidRPr="0017257F" w14:paraId="3A8ACB78" w14:textId="77777777" w:rsidTr="00D4363D">
        <w:trPr>
          <w:ins w:id="388" w:author="ZTE" w:date="2019-10-31T17:06: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1C5D59B7" w14:textId="65557308" w:rsidR="002E29BC" w:rsidRDefault="002E29BC" w:rsidP="002E29BC">
            <w:pPr>
              <w:rPr>
                <w:ins w:id="389" w:author="ZTE" w:date="2019-10-31T17:06:00Z"/>
                <w:lang w:val="en-US"/>
              </w:rPr>
            </w:pPr>
            <w:ins w:id="390" w:author="ZTE" w:date="2019-10-31T17:06:00Z">
              <w:r>
                <w:rPr>
                  <w:rFonts w:hint="eastAsia"/>
                  <w:lang w:val="en-US"/>
                </w:rPr>
                <w:t>Z</w:t>
              </w:r>
              <w:r>
                <w:rPr>
                  <w:lang w:val="en-US"/>
                </w:rPr>
                <w:t>TE</w:t>
              </w:r>
            </w:ins>
          </w:p>
        </w:tc>
        <w:tc>
          <w:tcPr>
            <w:tcW w:w="1481" w:type="dxa"/>
            <w:tcBorders>
              <w:top w:val="single" w:sz="4" w:space="0" w:color="auto"/>
              <w:left w:val="single" w:sz="4" w:space="0" w:color="auto"/>
              <w:bottom w:val="single" w:sz="4" w:space="0" w:color="auto"/>
              <w:right w:val="single" w:sz="4" w:space="0" w:color="auto"/>
            </w:tcBorders>
          </w:tcPr>
          <w:p w14:paraId="44478CC9" w14:textId="1A2AE821" w:rsidR="002E29BC" w:rsidRDefault="002E29BC" w:rsidP="002E29BC">
            <w:pPr>
              <w:rPr>
                <w:ins w:id="391" w:author="ZTE" w:date="2019-10-31T17:06:00Z"/>
                <w:lang w:val="en-US"/>
              </w:rPr>
            </w:pPr>
            <w:ins w:id="392" w:author="ZTE" w:date="2019-10-31T17:06:00Z">
              <w:r>
                <w:rPr>
                  <w:rFonts w:hint="eastAsia"/>
                  <w:lang w:val="en-US"/>
                </w:rPr>
                <w:t>S</w:t>
              </w:r>
              <w:r>
                <w:rPr>
                  <w:lang w:val="en-US"/>
                </w:rPr>
                <w:t>IB14-NB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7B17F4E1" w14:textId="77777777" w:rsidR="002E29BC" w:rsidRDefault="002E29BC" w:rsidP="002E29BC">
            <w:pPr>
              <w:rPr>
                <w:ins w:id="393" w:author="ZTE" w:date="2019-10-31T17:06:00Z"/>
                <w:iCs/>
              </w:rPr>
            </w:pPr>
            <w:ins w:id="394" w:author="ZTE" w:date="2019-10-31T17:06:00Z">
              <w:r w:rsidRPr="00E75530">
                <w:rPr>
                  <w:lang w:val="en-US"/>
                </w:rPr>
                <w:t xml:space="preserve">We think it’s feasible to include UAC related parameters in SIB14. Meantime, an additional indication, e.g., </w:t>
              </w:r>
              <w:r w:rsidRPr="00E75530">
                <w:rPr>
                  <w:i/>
                  <w:lang w:eastAsia="en-US"/>
                </w:rPr>
                <w:t xml:space="preserve">uac-Enabled </w:t>
              </w:r>
              <w:r w:rsidRPr="00E75530">
                <w:rPr>
                  <w:lang w:eastAsia="en-US"/>
                </w:rPr>
                <w:t xml:space="preserve">as mentioned by QC in </w:t>
              </w:r>
              <w:r w:rsidRPr="002E29BC">
                <w:t>Discussion point 7</w:t>
              </w:r>
              <w:r w:rsidRPr="00E75530">
                <w:t xml:space="preserve"> would also be needed. With this indication, </w:t>
              </w:r>
              <w:r w:rsidRPr="00E75530">
                <w:rPr>
                  <w:lang w:val="en-US"/>
                </w:rPr>
                <w:t xml:space="preserve">NB-IoT UEs which don’t support 5GC would not be impacted in the case that only access barring </w:t>
              </w:r>
              <w:r>
                <w:rPr>
                  <w:lang w:val="en-US"/>
                </w:rPr>
                <w:t>for</w:t>
              </w:r>
              <w:r w:rsidRPr="00E75530">
                <w:rPr>
                  <w:lang w:val="en-US"/>
                </w:rPr>
                <w:t xml:space="preserve"> 5GC</w:t>
              </w:r>
              <w:r>
                <w:rPr>
                  <w:lang w:val="en-US"/>
                </w:rPr>
                <w:t xml:space="preserve"> UEs</w:t>
              </w:r>
              <w:r w:rsidRPr="00E75530">
                <w:rPr>
                  <w:lang w:val="en-US"/>
                </w:rPr>
                <w:t xml:space="preserve"> is needed.</w:t>
              </w:r>
            </w:ins>
          </w:p>
          <w:p w14:paraId="611A5319" w14:textId="6B8E9683" w:rsidR="002E29BC" w:rsidRDefault="002E29BC" w:rsidP="002E29BC">
            <w:pPr>
              <w:rPr>
                <w:ins w:id="395" w:author="ZTE" w:date="2019-10-31T17:06:00Z"/>
                <w:iCs/>
              </w:rPr>
            </w:pPr>
            <w:ins w:id="396" w:author="ZTE" w:date="2019-10-31T17:06:00Z">
              <w:r>
                <w:rPr>
                  <w:iCs/>
                </w:rPr>
                <w:t xml:space="preserve">On the other hand, no matter which SIB is used to signal UAC parameters, it’s possible for the network to set both legacy access barring parameters, e.g, </w:t>
              </w:r>
              <w:r>
                <w:rPr>
                  <w:rFonts w:eastAsia="Calibri"/>
                  <w:i/>
                  <w:iCs/>
                </w:rPr>
                <w:t>ab-Param</w:t>
              </w:r>
              <w:r>
                <w:rPr>
                  <w:iCs/>
                </w:rPr>
                <w:t xml:space="preserve"> and UAC parameters at the same time. We assume for UE camping in 5GC, it would ignore</w:t>
              </w:r>
              <w:r>
                <w:rPr>
                  <w:rFonts w:eastAsia="Calibri"/>
                  <w:i/>
                  <w:iCs/>
                </w:rPr>
                <w:t xml:space="preserve"> </w:t>
              </w:r>
              <w:r>
                <w:rPr>
                  <w:iCs/>
                </w:rPr>
                <w:t xml:space="preserve">legacy access barring parameters and only care about UAC and/or AB per </w:t>
              </w:r>
              <w:r>
                <w:rPr>
                  <w:lang w:val="en-US"/>
                </w:rPr>
                <w:t>RSRP</w:t>
              </w:r>
            </w:ins>
            <w:ins w:id="397" w:author="ZTE" w:date="2019-10-31T17:07:00Z">
              <w:r>
                <w:rPr>
                  <w:lang w:val="en-US"/>
                </w:rPr>
                <w:t xml:space="preserve"> parameters</w:t>
              </w:r>
            </w:ins>
            <w:ins w:id="398" w:author="ZTE" w:date="2019-10-31T17:06:00Z">
              <w:r>
                <w:rPr>
                  <w:iCs/>
                </w:rPr>
                <w:t>.</w:t>
              </w:r>
            </w:ins>
          </w:p>
          <w:p w14:paraId="07F0C38E" w14:textId="6CE2FFD7" w:rsidR="002E29BC" w:rsidRDefault="002E29BC" w:rsidP="002E29BC">
            <w:pPr>
              <w:rPr>
                <w:ins w:id="399" w:author="ZTE" w:date="2019-10-31T17:06:00Z"/>
                <w:lang w:val="en-US"/>
              </w:rPr>
            </w:pPr>
            <w:ins w:id="400" w:author="ZTE" w:date="2019-10-31T17:06:00Z">
              <w:r>
                <w:rPr>
                  <w:iCs/>
                </w:rPr>
                <w:t xml:space="preserve">Moreover, we agree with HW that </w:t>
              </w:r>
              <w:r>
                <w:rPr>
                  <w:lang w:val="en-US"/>
                </w:rPr>
                <w:t>reusing SIB-14 make it feasible and easy to apply AB per RSRP for both EP</w:t>
              </w:r>
            </w:ins>
            <w:ins w:id="401" w:author="ZTE" w:date="2019-10-31T17:07:00Z">
              <w:r>
                <w:rPr>
                  <w:lang w:val="en-US"/>
                </w:rPr>
                <w:t>S</w:t>
              </w:r>
            </w:ins>
            <w:ins w:id="402" w:author="ZTE" w:date="2019-10-31T17:06:00Z">
              <w:r>
                <w:rPr>
                  <w:lang w:val="en-US"/>
                </w:rPr>
                <w:t xml:space="preserve"> and 5GC.</w:t>
              </w:r>
            </w:ins>
          </w:p>
        </w:tc>
      </w:tr>
      <w:tr w:rsidR="00B428FE" w:rsidRPr="0017257F" w14:paraId="4BED83C4" w14:textId="77777777" w:rsidTr="00D4363D">
        <w:trPr>
          <w:ins w:id="403" w:author="LGE CHOE" w:date="2019-11-05T14:52: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05BA6706" w14:textId="56A2FD60" w:rsidR="00B428FE" w:rsidRPr="00B428FE" w:rsidRDefault="00B428FE" w:rsidP="002E29BC">
            <w:pPr>
              <w:rPr>
                <w:ins w:id="404" w:author="LGE CHOE" w:date="2019-11-05T14:52:00Z"/>
                <w:rFonts w:eastAsia="Malgun Gothic"/>
                <w:lang w:val="en-US" w:eastAsia="ko-KR"/>
              </w:rPr>
            </w:pPr>
            <w:ins w:id="405" w:author="LGE CHOE" w:date="2019-11-05T14:52:00Z">
              <w:r>
                <w:rPr>
                  <w:rFonts w:eastAsia="Malgun Gothic" w:hint="eastAsia"/>
                  <w:lang w:val="en-US" w:eastAsia="ko-KR"/>
                </w:rPr>
                <w:t>LG</w:t>
              </w:r>
            </w:ins>
          </w:p>
        </w:tc>
        <w:tc>
          <w:tcPr>
            <w:tcW w:w="1481" w:type="dxa"/>
            <w:tcBorders>
              <w:top w:val="single" w:sz="4" w:space="0" w:color="auto"/>
              <w:left w:val="single" w:sz="4" w:space="0" w:color="auto"/>
              <w:bottom w:val="single" w:sz="4" w:space="0" w:color="auto"/>
              <w:right w:val="single" w:sz="4" w:space="0" w:color="auto"/>
            </w:tcBorders>
          </w:tcPr>
          <w:p w14:paraId="5B0F03FB" w14:textId="24AADC86" w:rsidR="00B428FE" w:rsidRPr="00B428FE" w:rsidRDefault="00B428FE" w:rsidP="002E29BC">
            <w:pPr>
              <w:rPr>
                <w:ins w:id="406" w:author="LGE CHOE" w:date="2019-11-05T14:52:00Z"/>
                <w:rFonts w:eastAsia="Malgun Gothic"/>
                <w:lang w:val="en-US" w:eastAsia="ko-KR"/>
              </w:rPr>
            </w:pPr>
            <w:ins w:id="407" w:author="LGE CHOE" w:date="2019-11-05T14:52:00Z">
              <w:r>
                <w:rPr>
                  <w:rFonts w:eastAsia="Malgun Gothic" w:hint="eastAsia"/>
                  <w:lang w:val="en-US" w:eastAsia="ko-KR"/>
                </w:rPr>
                <w:t>New SIB</w:t>
              </w:r>
            </w:ins>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6A1893DD" w14:textId="4E71C1ED" w:rsidR="00B428FE" w:rsidRPr="00B428FE" w:rsidRDefault="00BF0F24" w:rsidP="00BF0F24">
            <w:pPr>
              <w:rPr>
                <w:ins w:id="408" w:author="LGE CHOE" w:date="2019-11-05T14:52:00Z"/>
                <w:rFonts w:eastAsia="Malgun Gothic"/>
                <w:lang w:val="en-US" w:eastAsia="ko-KR"/>
              </w:rPr>
            </w:pPr>
            <w:ins w:id="409" w:author="LGE CHOE" w:date="2019-11-05T14:59:00Z">
              <w:r>
                <w:rPr>
                  <w:rFonts w:eastAsia="Malgun Gothic"/>
                  <w:lang w:val="en-US" w:eastAsia="ko-KR"/>
                </w:rPr>
                <w:t>Agree with QC</w:t>
              </w:r>
            </w:ins>
          </w:p>
        </w:tc>
      </w:tr>
      <w:tr w:rsidR="0001037F" w:rsidRPr="0017257F" w14:paraId="78A629E2" w14:textId="77777777" w:rsidTr="00D4363D">
        <w:trPr>
          <w:ins w:id="410" w:author="Ericsson" w:date="2019-11-08T01:57: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4FD96555" w14:textId="56954BC0" w:rsidR="0001037F" w:rsidRDefault="0001037F" w:rsidP="0001037F">
            <w:pPr>
              <w:rPr>
                <w:ins w:id="411" w:author="Ericsson" w:date="2019-11-08T01:57:00Z"/>
                <w:rFonts w:eastAsia="Malgun Gothic"/>
                <w:lang w:val="en-US" w:eastAsia="ko-KR"/>
              </w:rPr>
            </w:pPr>
            <w:ins w:id="412" w:author="Ericsson" w:date="2019-11-08T01:57:00Z">
              <w:r>
                <w:rPr>
                  <w:lang w:val="en-US"/>
                </w:rPr>
                <w:t>Ericsson</w:t>
              </w:r>
            </w:ins>
          </w:p>
        </w:tc>
        <w:tc>
          <w:tcPr>
            <w:tcW w:w="1481" w:type="dxa"/>
            <w:tcBorders>
              <w:top w:val="single" w:sz="4" w:space="0" w:color="auto"/>
              <w:left w:val="single" w:sz="4" w:space="0" w:color="auto"/>
              <w:bottom w:val="single" w:sz="4" w:space="0" w:color="auto"/>
              <w:right w:val="single" w:sz="4" w:space="0" w:color="auto"/>
            </w:tcBorders>
          </w:tcPr>
          <w:p w14:paraId="6211428C" w14:textId="77777777" w:rsidR="0001037F" w:rsidRDefault="0001037F" w:rsidP="0001037F">
            <w:pPr>
              <w:rPr>
                <w:ins w:id="413" w:author="Ericsson" w:date="2019-11-08T01:57:00Z"/>
                <w:rFonts w:eastAsia="Malgun Gothic"/>
                <w:lang w:val="en-US" w:eastAsia="ko-KR"/>
              </w:rPr>
            </w:pP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4B32D870" w14:textId="3887DA65" w:rsidR="0001037F" w:rsidRDefault="0001037F" w:rsidP="0001037F">
            <w:pPr>
              <w:rPr>
                <w:ins w:id="414" w:author="Ericsson" w:date="2019-11-08T01:57:00Z"/>
                <w:rFonts w:eastAsia="Malgun Gothic"/>
                <w:lang w:val="en-US" w:eastAsia="ko-KR"/>
              </w:rPr>
            </w:pPr>
            <w:ins w:id="415" w:author="Ericsson" w:date="2019-11-08T01:57:00Z">
              <w:r>
                <w:rPr>
                  <w:lang w:val="en-US"/>
                </w:rPr>
                <w:t xml:space="preserve">No strong preference – if SIB14-NB can be reused, this would be fine to us. </w:t>
              </w:r>
            </w:ins>
          </w:p>
        </w:tc>
      </w:tr>
    </w:tbl>
    <w:p w14:paraId="4F1B6C2E" w14:textId="77777777" w:rsidR="0017257F" w:rsidRDefault="0017257F" w:rsidP="00901EE9"/>
    <w:p w14:paraId="549FE3D6" w14:textId="2850D94A" w:rsidR="00D4363D" w:rsidRDefault="00D4363D" w:rsidP="00901EE9">
      <w:pPr>
        <w:rPr>
          <w:u w:val="single"/>
        </w:rPr>
      </w:pPr>
      <w:r w:rsidRPr="00D4363D">
        <w:rPr>
          <w:u w:val="single"/>
        </w:rPr>
        <w:t>System information update mechanism</w:t>
      </w:r>
    </w:p>
    <w:p w14:paraId="47405362" w14:textId="39370A35" w:rsidR="005337C6" w:rsidRPr="003D1E36" w:rsidRDefault="005337C6" w:rsidP="00D4363D">
      <w:pPr>
        <w:rPr>
          <w:rFonts w:eastAsia="MS Mincho" w:cs="Arial"/>
          <w:lang w:eastAsia="ja-JP"/>
        </w:rPr>
      </w:pPr>
      <w:r>
        <w:rPr>
          <w:rFonts w:eastAsia="MS Mincho" w:cs="Arial"/>
          <w:lang w:eastAsia="ja-JP"/>
        </w:rPr>
        <w:t>Another aspect that needs to be discussed is the SIB update mechanism. Note that it may depends on the outcome or earlier questions.</w:t>
      </w:r>
    </w:p>
    <w:p w14:paraId="4D649FFA" w14:textId="77777777" w:rsidR="00532596" w:rsidRDefault="00D4363D" w:rsidP="00532596">
      <w:r w:rsidRPr="0017257F">
        <w:rPr>
          <w:b/>
        </w:rPr>
        <w:t xml:space="preserve">Discussion point </w:t>
      </w:r>
      <w:r>
        <w:rPr>
          <w:b/>
        </w:rPr>
        <w:t>7</w:t>
      </w:r>
      <w:r w:rsidRPr="0017257F">
        <w:rPr>
          <w:b/>
        </w:rPr>
        <w:t xml:space="preserve">: </w:t>
      </w:r>
      <w:r w:rsidRPr="0017257F">
        <w:t xml:space="preserve">Companies to provide their views </w:t>
      </w:r>
      <w:r>
        <w:t>on the</w:t>
      </w:r>
      <w:r w:rsidR="00434644">
        <w:t xml:space="preserve"> </w:t>
      </w:r>
      <w:r w:rsidR="005337C6">
        <w:t>SIB update mechanism</w:t>
      </w:r>
      <w:r w:rsidR="00073918">
        <w:t>, indicating whether there is a different preference depending on the outcome of earlier questions</w:t>
      </w:r>
      <w:r w:rsidR="00C80A8E">
        <w:t>.</w:t>
      </w:r>
    </w:p>
    <w:p w14:paraId="34EB944C" w14:textId="285A0BA5" w:rsidR="00D4363D" w:rsidRPr="00974489" w:rsidRDefault="00D4363D" w:rsidP="00D4363D">
      <w:pPr>
        <w:jc w:val="center"/>
        <w:rPr>
          <w:b/>
          <w:bCs/>
          <w:lang w:val="en-US"/>
        </w:rPr>
      </w:pPr>
      <w:r w:rsidRPr="006B6C11">
        <w:rPr>
          <w:b/>
          <w:bCs/>
        </w:rPr>
        <w:t xml:space="preserve">Table </w:t>
      </w:r>
      <w:r w:rsidR="00C80A8E">
        <w:rPr>
          <w:b/>
          <w:bCs/>
        </w:rPr>
        <w:t>7</w:t>
      </w:r>
      <w:r w:rsidRPr="006B6C11">
        <w:rPr>
          <w:b/>
          <w:bCs/>
        </w:rPr>
        <w:t xml:space="preserve">: </w:t>
      </w:r>
      <w:r w:rsidR="002A3110">
        <w:rPr>
          <w:b/>
        </w:rPr>
        <w:t>SIB update mechanism</w:t>
      </w:r>
    </w:p>
    <w:tbl>
      <w:tblPr>
        <w:tblW w:w="98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8143"/>
      </w:tblGrid>
      <w:tr w:rsidR="002A3110" w:rsidRPr="0017257F" w14:paraId="01DD45C8" w14:textId="2BA73BFE" w:rsidTr="002A3110">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4CA4FF93" w14:textId="1652E230" w:rsidR="002A3110" w:rsidRPr="0017257F" w:rsidRDefault="002A3110" w:rsidP="00D4363D">
            <w:pPr>
              <w:rPr>
                <w:b/>
                <w:lang w:val="en-US"/>
              </w:rPr>
            </w:pPr>
            <w:r w:rsidRPr="0017257F">
              <w:rPr>
                <w:b/>
                <w:lang w:val="en-US"/>
              </w:rPr>
              <w:lastRenderedPageBreak/>
              <w:t>Company</w:t>
            </w:r>
          </w:p>
        </w:tc>
        <w:tc>
          <w:tcPr>
            <w:tcW w:w="8143" w:type="dxa"/>
            <w:tcBorders>
              <w:top w:val="single" w:sz="4" w:space="0" w:color="auto"/>
              <w:left w:val="single" w:sz="4" w:space="0" w:color="auto"/>
              <w:bottom w:val="single" w:sz="4" w:space="0" w:color="auto"/>
              <w:right w:val="single" w:sz="4" w:space="0" w:color="auto"/>
            </w:tcBorders>
            <w:shd w:val="clear" w:color="auto" w:fill="auto"/>
            <w:hideMark/>
          </w:tcPr>
          <w:p w14:paraId="64613FE6" w14:textId="059120E2" w:rsidR="002A3110" w:rsidRPr="0017257F" w:rsidRDefault="002A3110" w:rsidP="00D4363D">
            <w:pPr>
              <w:rPr>
                <w:b/>
                <w:lang w:val="en-US"/>
              </w:rPr>
            </w:pPr>
            <w:r w:rsidRPr="0017257F">
              <w:rPr>
                <w:b/>
                <w:lang w:val="en-US"/>
              </w:rPr>
              <w:t>Comment</w:t>
            </w:r>
          </w:p>
        </w:tc>
      </w:tr>
      <w:tr w:rsidR="002A3110" w:rsidRPr="0017257F" w14:paraId="62565E0F" w14:textId="7E9B44D0" w:rsidTr="002A3110">
        <w:tc>
          <w:tcPr>
            <w:tcW w:w="1690" w:type="dxa"/>
            <w:tcBorders>
              <w:top w:val="single" w:sz="4" w:space="0" w:color="auto"/>
              <w:left w:val="single" w:sz="4" w:space="0" w:color="auto"/>
              <w:bottom w:val="single" w:sz="4" w:space="0" w:color="auto"/>
              <w:right w:val="single" w:sz="4" w:space="0" w:color="auto"/>
            </w:tcBorders>
            <w:shd w:val="clear" w:color="auto" w:fill="auto"/>
          </w:tcPr>
          <w:p w14:paraId="20CABA5D" w14:textId="11840012" w:rsidR="002A3110" w:rsidRPr="0017257F" w:rsidRDefault="00012E37" w:rsidP="00D4363D">
            <w:pPr>
              <w:rPr>
                <w:lang w:val="en-US"/>
              </w:rPr>
            </w:pPr>
            <w:ins w:id="416" w:author="Prasad QC" w:date="2019-10-26T23:22:00Z">
              <w:r>
                <w:rPr>
                  <w:lang w:val="en-US"/>
                </w:rPr>
                <w:t xml:space="preserve">QC </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18D5EF9F" w14:textId="6F65F701" w:rsidR="002A3110" w:rsidRPr="0017257F" w:rsidRDefault="00012E37" w:rsidP="00D4363D">
            <w:pPr>
              <w:rPr>
                <w:lang w:val="en-US"/>
              </w:rPr>
            </w:pPr>
            <w:ins w:id="417" w:author="Prasad QC" w:date="2019-10-26T23:22:00Z">
              <w:r>
                <w:rPr>
                  <w:lang w:val="en-US"/>
                </w:rPr>
                <w:t>As we discussed in R2-</w:t>
              </w:r>
            </w:ins>
            <w:ins w:id="418" w:author="Prasad QC" w:date="2019-10-26T23:23:00Z">
              <w:r>
                <w:rPr>
                  <w:lang w:val="en-US"/>
                </w:rPr>
                <w:t>1912853</w:t>
              </w:r>
            </w:ins>
            <w:ins w:id="419" w:author="Prasad QC" w:date="2019-10-26T23:37:00Z">
              <w:r w:rsidR="00787793">
                <w:rPr>
                  <w:lang w:val="en-US"/>
                </w:rPr>
                <w:t xml:space="preserve"> [7]</w:t>
              </w:r>
            </w:ins>
            <w:ins w:id="420" w:author="Prasad QC" w:date="2019-10-26T23:23:00Z">
              <w:r w:rsidR="00C07FDA">
                <w:rPr>
                  <w:lang w:val="en-US"/>
                </w:rPr>
                <w:t>, for optimizing UE power it is pref</w:t>
              </w:r>
            </w:ins>
            <w:ins w:id="421" w:author="Prasad QC" w:date="2019-10-26T23:24:00Z">
              <w:r w:rsidR="00C07FDA">
                <w:rPr>
                  <w:lang w:val="en-US"/>
                </w:rPr>
                <w:t xml:space="preserve">erable for NB-IoT UE reading UAC SIB only </w:t>
              </w:r>
            </w:ins>
            <w:ins w:id="422" w:author="Prasad QC" w:date="2019-10-28T13:10:00Z">
              <w:r w:rsidR="00A0022A">
                <w:rPr>
                  <w:lang w:val="en-US"/>
                </w:rPr>
                <w:t>when access barring is enabled</w:t>
              </w:r>
            </w:ins>
            <w:ins w:id="423" w:author="Prasad QC" w:date="2019-10-26T23:34:00Z">
              <w:r w:rsidR="00787793">
                <w:rPr>
                  <w:lang w:val="en-US"/>
                </w:rPr>
                <w:t xml:space="preserve"> instead of reading SIB change based on </w:t>
              </w:r>
            </w:ins>
            <w:ins w:id="424" w:author="Prasad QC" w:date="2019-10-26T23:35:00Z">
              <w:r w:rsidR="00787793" w:rsidRPr="00787793">
                <w:rPr>
                  <w:i/>
                  <w:lang w:val="en-US"/>
                </w:rPr>
                <w:t>systemV</w:t>
              </w:r>
            </w:ins>
            <w:ins w:id="425" w:author="Prasad QC" w:date="2019-10-26T23:34:00Z">
              <w:r w:rsidR="00787793" w:rsidRPr="00787793">
                <w:rPr>
                  <w:i/>
                  <w:lang w:val="en-US"/>
                </w:rPr>
                <w:t>alue</w:t>
              </w:r>
            </w:ins>
            <w:ins w:id="426" w:author="Prasad QC" w:date="2019-10-26T23:35:00Z">
              <w:r w:rsidR="00787793" w:rsidRPr="00787793">
                <w:rPr>
                  <w:i/>
                  <w:lang w:val="en-US"/>
                </w:rPr>
                <w:t>Tag</w:t>
              </w:r>
            </w:ins>
            <w:ins w:id="427" w:author="Prasad QC" w:date="2019-10-26T23:34:00Z">
              <w:r w:rsidR="00787793" w:rsidRPr="00787793">
                <w:rPr>
                  <w:i/>
                  <w:lang w:val="en-US"/>
                </w:rPr>
                <w:t xml:space="preserve"> </w:t>
              </w:r>
              <w:r w:rsidR="00787793">
                <w:rPr>
                  <w:lang w:val="en-US"/>
                </w:rPr>
                <w:t>change in SIB1</w:t>
              </w:r>
            </w:ins>
            <w:ins w:id="428" w:author="Prasad QC" w:date="2019-10-26T23:24:00Z">
              <w:r w:rsidR="00C07FDA">
                <w:rPr>
                  <w:lang w:val="en-US"/>
                </w:rPr>
                <w:t>. The change of UAC SIB can be al</w:t>
              </w:r>
            </w:ins>
            <w:ins w:id="429" w:author="Prasad QC" w:date="2019-10-26T23:25:00Z">
              <w:r w:rsidR="00C07FDA">
                <w:rPr>
                  <w:lang w:val="en-US"/>
                </w:rPr>
                <w:t xml:space="preserve">erted to UEs either by paging </w:t>
              </w:r>
            </w:ins>
            <w:ins w:id="430" w:author="Prasad QC" w:date="2019-10-26T23:32:00Z">
              <w:r w:rsidR="00C07FDA">
                <w:rPr>
                  <w:lang w:val="en-US"/>
                </w:rPr>
                <w:t xml:space="preserve">or MIB. We prefer to introduce </w:t>
              </w:r>
            </w:ins>
            <w:ins w:id="431" w:author="Prasad QC" w:date="2019-10-26T23:33:00Z">
              <w:r w:rsidR="00C07FDA" w:rsidRPr="005B26EE">
                <w:rPr>
                  <w:b/>
                  <w:i/>
                  <w:sz w:val="22"/>
                  <w:lang w:eastAsia="en-US"/>
                </w:rPr>
                <w:t>uac-Enabled</w:t>
              </w:r>
              <w:r w:rsidR="00C07FDA">
                <w:rPr>
                  <w:b/>
                  <w:i/>
                  <w:sz w:val="22"/>
                  <w:lang w:eastAsia="en-US"/>
                </w:rPr>
                <w:t xml:space="preserve"> </w:t>
              </w:r>
              <w:r w:rsidR="00C07FDA" w:rsidRPr="00C07FDA">
                <w:rPr>
                  <w:sz w:val="22"/>
                  <w:lang w:eastAsia="en-US"/>
                </w:rPr>
                <w:t>IE in NB-IoT paging and MIB</w:t>
              </w:r>
              <w:r w:rsidR="00C07FDA">
                <w:rPr>
                  <w:b/>
                  <w:i/>
                  <w:sz w:val="22"/>
                  <w:lang w:eastAsia="en-US"/>
                </w:rPr>
                <w:t>.</w:t>
              </w:r>
            </w:ins>
          </w:p>
        </w:tc>
      </w:tr>
      <w:tr w:rsidR="009217C0" w:rsidRPr="0017257F" w14:paraId="78372C59" w14:textId="77777777" w:rsidTr="002A3110">
        <w:trPr>
          <w:ins w:id="432" w:author="Huawei" w:date="2019-10-29T12:32: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09CCCA88" w14:textId="5ED58C57" w:rsidR="009217C0" w:rsidRDefault="009217C0" w:rsidP="00D4363D">
            <w:pPr>
              <w:rPr>
                <w:ins w:id="433" w:author="Huawei" w:date="2019-10-29T12:32:00Z"/>
                <w:lang w:val="en-US"/>
              </w:rPr>
            </w:pPr>
            <w:ins w:id="434" w:author="Huawei" w:date="2019-10-29T12:32:00Z">
              <w:r>
                <w:rPr>
                  <w:lang w:val="en-US"/>
                </w:rPr>
                <w:t>Huawei, HiSilicon</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79E2C091" w14:textId="16C67B49" w:rsidR="009217C0" w:rsidRDefault="009217C0" w:rsidP="009217C0">
            <w:pPr>
              <w:rPr>
                <w:ins w:id="435" w:author="Huawei" w:date="2019-10-29T12:35:00Z"/>
                <w:lang w:val="en-US"/>
              </w:rPr>
            </w:pPr>
            <w:ins w:id="436" w:author="Huawei" w:date="2019-10-29T12:32:00Z">
              <w:r>
                <w:rPr>
                  <w:lang w:val="en-US"/>
                </w:rPr>
                <w:t xml:space="preserve">If SIB14-NB is used, </w:t>
              </w:r>
            </w:ins>
            <w:ins w:id="437" w:author="Huawei" w:date="2019-10-29T12:34:00Z">
              <w:r>
                <w:rPr>
                  <w:lang w:val="en-US"/>
                </w:rPr>
                <w:t>then</w:t>
              </w:r>
            </w:ins>
            <w:ins w:id="438" w:author="Huawei" w:date="2019-10-29T12:32:00Z">
              <w:r>
                <w:rPr>
                  <w:lang w:val="en-US"/>
                </w:rPr>
                <w:t xml:space="preserve"> is beneficial to distinguish whether barring is ongoing for EPS or 5GS</w:t>
              </w:r>
            </w:ins>
            <w:ins w:id="439" w:author="Huawei" w:date="2019-10-29T12:34:00Z">
              <w:r>
                <w:rPr>
                  <w:lang w:val="en-US"/>
                </w:rPr>
                <w:t xml:space="preserve"> to avoid u</w:t>
              </w:r>
            </w:ins>
            <w:ins w:id="440" w:author="Huawei" w:date="2019-10-30T10:59:00Z">
              <w:r w:rsidR="0023785A">
                <w:rPr>
                  <w:lang w:val="en-US"/>
                </w:rPr>
                <w:t>n</w:t>
              </w:r>
            </w:ins>
            <w:ins w:id="441" w:author="Huawei" w:date="2019-10-29T12:34:00Z">
              <w:r>
                <w:rPr>
                  <w:lang w:val="en-US"/>
                </w:rPr>
                <w:t>necessary reading of SIB14</w:t>
              </w:r>
            </w:ins>
            <w:ins w:id="442" w:author="Huawei" w:date="2019-10-30T11:00:00Z">
              <w:r w:rsidR="0023785A">
                <w:rPr>
                  <w:lang w:val="en-US"/>
                </w:rPr>
                <w:t>-NB</w:t>
              </w:r>
            </w:ins>
            <w:ins w:id="443" w:author="Huawei" w:date="2019-10-29T12:32:00Z">
              <w:r>
                <w:rPr>
                  <w:lang w:val="en-US"/>
                </w:rPr>
                <w:t xml:space="preserve">, thus </w:t>
              </w:r>
            </w:ins>
            <w:ins w:id="444" w:author="Huawei" w:date="2019-10-29T12:34:00Z">
              <w:r>
                <w:rPr>
                  <w:lang w:val="en-US"/>
                </w:rPr>
                <w:t xml:space="preserve">we support having a </w:t>
              </w:r>
            </w:ins>
            <w:ins w:id="445" w:author="Huawei" w:date="2019-10-29T12:35:00Z">
              <w:r>
                <w:rPr>
                  <w:lang w:val="en-US"/>
                </w:rPr>
                <w:t>new indication</w:t>
              </w:r>
            </w:ins>
            <w:ins w:id="446" w:author="Huawei" w:date="2019-10-29T12:34:00Z">
              <w:r>
                <w:rPr>
                  <w:lang w:val="en-US"/>
                </w:rPr>
                <w:t xml:space="preserve"> </w:t>
              </w:r>
            </w:ins>
            <w:ins w:id="447" w:author="Huawei" w:date="2019-10-29T12:35:00Z">
              <w:r>
                <w:rPr>
                  <w:lang w:val="en-US"/>
                </w:rPr>
                <w:t>ab-barring-5GC in the MIB</w:t>
              </w:r>
            </w:ins>
            <w:ins w:id="448" w:author="Huawei" w:date="2019-10-29T13:53:00Z">
              <w:r w:rsidR="005221E1">
                <w:rPr>
                  <w:lang w:val="en-US"/>
                </w:rPr>
                <w:t>-NB.</w:t>
              </w:r>
            </w:ins>
          </w:p>
          <w:p w14:paraId="108277B6" w14:textId="0100368F" w:rsidR="009217C0" w:rsidRDefault="009217C0" w:rsidP="0023785A">
            <w:pPr>
              <w:rPr>
                <w:ins w:id="449" w:author="Huawei" w:date="2019-10-29T12:32:00Z"/>
                <w:lang w:val="en-US"/>
              </w:rPr>
            </w:pPr>
            <w:ins w:id="450" w:author="Huawei" w:date="2019-10-29T12:35:00Z">
              <w:r>
                <w:rPr>
                  <w:lang w:val="en-US"/>
                </w:rPr>
                <w:t>I</w:t>
              </w:r>
            </w:ins>
            <w:ins w:id="451" w:author="Huawei" w:date="2019-10-30T11:00:00Z">
              <w:r w:rsidR="0023785A">
                <w:rPr>
                  <w:lang w:val="en-US"/>
                </w:rPr>
                <w:t>f</w:t>
              </w:r>
            </w:ins>
            <w:ins w:id="452" w:author="Huawei" w:date="2019-10-29T12:35:00Z">
              <w:r>
                <w:rPr>
                  <w:lang w:val="en-US"/>
                </w:rPr>
                <w:t xml:space="preserve"> a new SIB is used, and barring factor inste</w:t>
              </w:r>
            </w:ins>
            <w:ins w:id="453" w:author="Huawei" w:date="2019-10-29T12:36:00Z">
              <w:r>
                <w:rPr>
                  <w:lang w:val="en-US"/>
                </w:rPr>
                <w:t>a</w:t>
              </w:r>
            </w:ins>
            <w:ins w:id="454" w:author="Huawei" w:date="2019-10-29T12:35:00Z">
              <w:r w:rsidR="005221E1">
                <w:rPr>
                  <w:lang w:val="en-US"/>
                </w:rPr>
                <w:t xml:space="preserve">d of bitmap is used, then we </w:t>
              </w:r>
            </w:ins>
            <w:ins w:id="455" w:author="Huawei" w:date="2019-10-29T13:53:00Z">
              <w:r w:rsidR="005221E1">
                <w:rPr>
                  <w:lang w:val="en-US"/>
                </w:rPr>
                <w:t>need to discuss how to support barring per RSRP in 5GC as the g</w:t>
              </w:r>
            </w:ins>
            <w:ins w:id="456" w:author="Huawei" w:date="2019-10-29T13:54:00Z">
              <w:r w:rsidR="005221E1">
                <w:rPr>
                  <w:lang w:val="en-US"/>
                </w:rPr>
                <w:t>e</w:t>
              </w:r>
            </w:ins>
            <w:ins w:id="457" w:author="Huawei" w:date="2019-10-29T13:53:00Z">
              <w:r w:rsidR="005221E1">
                <w:rPr>
                  <w:lang w:val="en-US"/>
                </w:rPr>
                <w:t>neric system information update</w:t>
              </w:r>
            </w:ins>
            <w:ins w:id="458" w:author="Huawei" w:date="2019-10-29T13:55:00Z">
              <w:r w:rsidR="005221E1">
                <w:rPr>
                  <w:lang w:val="en-US"/>
                </w:rPr>
                <w:t xml:space="preserve"> used for SIB25 i</w:t>
              </w:r>
            </w:ins>
            <w:ins w:id="459" w:author="Huawei" w:date="2019-10-30T11:00:00Z">
              <w:r w:rsidR="0023785A">
                <w:rPr>
                  <w:lang w:val="en-US"/>
                </w:rPr>
                <w:t>n</w:t>
              </w:r>
            </w:ins>
            <w:ins w:id="460" w:author="Huawei" w:date="2019-10-29T13:55:00Z">
              <w:r w:rsidR="005221E1">
                <w:rPr>
                  <w:lang w:val="en-US"/>
                </w:rPr>
                <w:t xml:space="preserve"> 5GC </w:t>
              </w:r>
            </w:ins>
            <w:ins w:id="461" w:author="Huawei" w:date="2019-10-29T13:54:00Z">
              <w:r w:rsidR="005221E1">
                <w:rPr>
                  <w:lang w:val="en-US"/>
                </w:rPr>
                <w:t>is not fast enough</w:t>
              </w:r>
            </w:ins>
            <w:ins w:id="462" w:author="Huawei" w:date="2019-10-29T13:55:00Z">
              <w:r w:rsidR="005221E1">
                <w:rPr>
                  <w:lang w:val="en-US"/>
                </w:rPr>
                <w:t>.</w:t>
              </w:r>
            </w:ins>
          </w:p>
        </w:tc>
      </w:tr>
      <w:tr w:rsidR="00FD26FA" w:rsidRPr="0017257F" w14:paraId="72DED026" w14:textId="77777777" w:rsidTr="002A3110">
        <w:trPr>
          <w:ins w:id="463" w:author="ZTE" w:date="2019-10-31T17:08: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7AB25CDC" w14:textId="54FEC8F9" w:rsidR="00FD26FA" w:rsidRDefault="00FD26FA" w:rsidP="00FD26FA">
            <w:pPr>
              <w:rPr>
                <w:ins w:id="464" w:author="ZTE" w:date="2019-10-31T17:08:00Z"/>
                <w:lang w:val="en-US"/>
              </w:rPr>
            </w:pPr>
            <w:ins w:id="465" w:author="ZTE" w:date="2019-10-31T17:08:00Z">
              <w:r w:rsidRPr="00C85EBC">
                <w:rPr>
                  <w:lang w:val="en-US"/>
                </w:rPr>
                <w:t>ZTE</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27A1524B" w14:textId="00A74C63" w:rsidR="00FD26FA" w:rsidRDefault="00FD26FA" w:rsidP="00FD26FA">
            <w:pPr>
              <w:rPr>
                <w:ins w:id="466" w:author="ZTE" w:date="2019-10-31T17:08:00Z"/>
                <w:lang w:val="en-US"/>
              </w:rPr>
            </w:pPr>
            <w:ins w:id="467" w:author="ZTE" w:date="2019-10-31T17:08:00Z">
              <w:r w:rsidRPr="00C85EBC">
                <w:t xml:space="preserve">We also think an indication similar as </w:t>
              </w:r>
              <w:r w:rsidRPr="00C85EBC">
                <w:rPr>
                  <w:i/>
                  <w:iCs/>
                </w:rPr>
                <w:t>ab-Enabled</w:t>
              </w:r>
              <w:r w:rsidRPr="00C85EBC">
                <w:t xml:space="preserve">, e.g, </w:t>
              </w:r>
              <w:r w:rsidRPr="00C85EBC">
                <w:rPr>
                  <w:i/>
                  <w:lang w:eastAsia="en-US"/>
                </w:rPr>
                <w:t xml:space="preserve">uac-Enabled </w:t>
              </w:r>
              <w:r w:rsidRPr="00C85EBC">
                <w:rPr>
                  <w:lang w:eastAsia="en-US"/>
                </w:rPr>
                <w:t>would be needed.</w:t>
              </w:r>
              <w:r w:rsidRPr="00C85EBC">
                <w:rPr>
                  <w:i/>
                  <w:lang w:eastAsia="en-US"/>
                </w:rPr>
                <w:t xml:space="preserve"> </w:t>
              </w:r>
              <w:r>
                <w:rPr>
                  <w:lang w:eastAsia="en-US"/>
                </w:rPr>
                <w:t>And</w:t>
              </w:r>
              <w:r w:rsidRPr="00C85EBC">
                <w:rPr>
                  <w:lang w:eastAsia="en-US"/>
                </w:rPr>
                <w:t xml:space="preserve"> we think it’s enough to introduce this indication in MIB only</w:t>
              </w:r>
              <w:r w:rsidRPr="00C85EBC">
                <w:t xml:space="preserve">. </w:t>
              </w:r>
            </w:ins>
          </w:p>
        </w:tc>
      </w:tr>
      <w:tr w:rsidR="00B428FE" w:rsidRPr="0017257F" w14:paraId="0CCE79EC" w14:textId="77777777" w:rsidTr="002A3110">
        <w:trPr>
          <w:ins w:id="468" w:author="LGE CHOE" w:date="2019-11-05T14:52: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108BB293" w14:textId="1DF6BC0B" w:rsidR="00B428FE" w:rsidRPr="00B428FE" w:rsidRDefault="00B428FE" w:rsidP="00FD26FA">
            <w:pPr>
              <w:rPr>
                <w:ins w:id="469" w:author="LGE CHOE" w:date="2019-11-05T14:52:00Z"/>
                <w:rFonts w:eastAsia="Malgun Gothic"/>
                <w:lang w:val="en-US" w:eastAsia="ko-KR"/>
              </w:rPr>
            </w:pPr>
            <w:ins w:id="470" w:author="LGE CHOE" w:date="2019-11-05T14:52:00Z">
              <w:r>
                <w:rPr>
                  <w:rFonts w:eastAsia="Malgun Gothic" w:hint="eastAsia"/>
                  <w:lang w:val="en-US" w:eastAsia="ko-KR"/>
                </w:rPr>
                <w:t>LG</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5A4E66E6" w14:textId="5312354E" w:rsidR="00B428FE" w:rsidRPr="00B428FE" w:rsidRDefault="00BF0F24" w:rsidP="00FD26FA">
            <w:pPr>
              <w:rPr>
                <w:ins w:id="471" w:author="LGE CHOE" w:date="2019-11-05T14:52:00Z"/>
                <w:rFonts w:eastAsia="Malgun Gothic"/>
                <w:lang w:eastAsia="ko-KR"/>
              </w:rPr>
            </w:pPr>
            <w:ins w:id="472" w:author="LGE CHOE" w:date="2019-11-05T14:52:00Z">
              <w:r>
                <w:rPr>
                  <w:rFonts w:eastAsia="Malgun Gothic" w:hint="eastAsia"/>
                  <w:lang w:eastAsia="ko-KR"/>
                </w:rPr>
                <w:t>We agree to introduce uac-Enabled IE in MIB</w:t>
              </w:r>
            </w:ins>
            <w:ins w:id="473" w:author="LGE CHOE" w:date="2019-11-05T15:04:00Z">
              <w:r>
                <w:rPr>
                  <w:rFonts w:eastAsia="Malgun Gothic"/>
                  <w:lang w:eastAsia="ko-KR"/>
                </w:rPr>
                <w:t>.</w:t>
              </w:r>
            </w:ins>
          </w:p>
        </w:tc>
      </w:tr>
      <w:tr w:rsidR="0001037F" w:rsidRPr="0017257F" w14:paraId="45DF4809" w14:textId="77777777" w:rsidTr="002A3110">
        <w:trPr>
          <w:ins w:id="474" w:author="Ericsson" w:date="2019-11-08T01:57: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687E0131" w14:textId="560ECE96" w:rsidR="0001037F" w:rsidRDefault="0001037F" w:rsidP="00FD26FA">
            <w:pPr>
              <w:rPr>
                <w:ins w:id="475" w:author="Ericsson" w:date="2019-11-08T01:57:00Z"/>
                <w:rFonts w:eastAsia="Malgun Gothic"/>
                <w:lang w:val="en-US" w:eastAsia="ko-KR"/>
              </w:rPr>
            </w:pPr>
            <w:ins w:id="476" w:author="Ericsson" w:date="2019-11-08T01:57:00Z">
              <w:r>
                <w:rPr>
                  <w:rFonts w:eastAsia="Malgun Gothic"/>
                  <w:lang w:val="en-US" w:eastAsia="ko-KR"/>
                </w:rPr>
                <w:t>Ericsson</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4500AC50" w14:textId="4201533E" w:rsidR="0001037F" w:rsidRDefault="0001037F" w:rsidP="00FD26FA">
            <w:pPr>
              <w:rPr>
                <w:ins w:id="477" w:author="Ericsson" w:date="2019-11-08T01:57:00Z"/>
                <w:rFonts w:eastAsia="Malgun Gothic"/>
                <w:lang w:eastAsia="ko-KR"/>
              </w:rPr>
            </w:pPr>
            <w:ins w:id="478" w:author="Ericsson" w:date="2019-11-08T01:57:00Z">
              <w:r>
                <w:rPr>
                  <w:rFonts w:eastAsia="Malgun Gothic"/>
                  <w:lang w:eastAsia="ko-KR"/>
                </w:rPr>
                <w:t xml:space="preserve">Agree with above comments. </w:t>
              </w:r>
            </w:ins>
          </w:p>
        </w:tc>
      </w:tr>
    </w:tbl>
    <w:p w14:paraId="1F8E5EE7" w14:textId="0B027317" w:rsidR="00073918" w:rsidRDefault="00073918" w:rsidP="00D4363D"/>
    <w:p w14:paraId="3D3779A0" w14:textId="49E6D897" w:rsidR="006762CE" w:rsidRDefault="006762CE" w:rsidP="00AC4A3A">
      <w:pPr>
        <w:pStyle w:val="Heading2"/>
        <w:rPr>
          <w:rFonts w:eastAsia="MS Mincho" w:cs="Arial"/>
          <w:lang w:eastAsia="ja-JP"/>
        </w:rPr>
      </w:pPr>
      <w:r w:rsidRPr="003D1E36">
        <w:rPr>
          <w:rFonts w:eastAsia="MS Mincho" w:cs="Arial"/>
          <w:lang w:eastAsia="ja-JP"/>
        </w:rPr>
        <w:t xml:space="preserve">Access Barring </w:t>
      </w:r>
      <w:r>
        <w:rPr>
          <w:rFonts w:eastAsia="MS Mincho" w:cs="Arial"/>
          <w:lang w:eastAsia="ja-JP"/>
        </w:rPr>
        <w:t xml:space="preserve">in RRC_CONNECTED mode </w:t>
      </w:r>
    </w:p>
    <w:p w14:paraId="30B8E671" w14:textId="3C244C17" w:rsidR="00C80A8E" w:rsidRDefault="00C80A8E" w:rsidP="00C80A8E">
      <w:pPr>
        <w:rPr>
          <w:rFonts w:cs="Arial"/>
        </w:rPr>
      </w:pPr>
      <w:r w:rsidRPr="00EC2525">
        <w:rPr>
          <w:rFonts w:cs="Arial"/>
        </w:rPr>
        <w:t>According to TS 38.300</w:t>
      </w:r>
      <w:r>
        <w:rPr>
          <w:rFonts w:cs="Arial"/>
        </w:rPr>
        <w:t xml:space="preserve"> </w:t>
      </w:r>
      <w:r>
        <w:rPr>
          <w:rFonts w:cs="Arial"/>
        </w:rPr>
        <w:fldChar w:fldCharType="begin"/>
      </w:r>
      <w:r>
        <w:rPr>
          <w:rFonts w:cs="Arial"/>
        </w:rPr>
        <w:instrText xml:space="preserve"> REF _Ref19093627 \r \h </w:instrText>
      </w:r>
      <w:r>
        <w:rPr>
          <w:rFonts w:cs="Arial"/>
        </w:rPr>
      </w:r>
      <w:r>
        <w:rPr>
          <w:rFonts w:cs="Arial"/>
        </w:rPr>
        <w:fldChar w:fldCharType="separate"/>
      </w:r>
      <w:r>
        <w:rPr>
          <w:rFonts w:cs="Arial"/>
        </w:rPr>
        <w:t>[7]</w:t>
      </w:r>
      <w:r>
        <w:rPr>
          <w:rFonts w:cs="Arial"/>
        </w:rPr>
        <w:fldChar w:fldCharType="end"/>
      </w:r>
      <w:r w:rsidRPr="00EC2525">
        <w:rPr>
          <w:rFonts w:cs="Arial"/>
        </w:rPr>
        <w:t xml:space="preserve">, </w:t>
      </w:r>
      <w:r>
        <w:rPr>
          <w:rFonts w:cs="Arial"/>
        </w:rPr>
        <w:t>UAC</w:t>
      </w:r>
      <w:r w:rsidRPr="00EC2525">
        <w:rPr>
          <w:rFonts w:cs="Arial"/>
        </w:rPr>
        <w:t xml:space="preserve"> is applicable to all UE states (RRC_IDLE, RRC_INACTIVE and RRC_CONNECTED state).</w:t>
      </w:r>
      <w:r>
        <w:rPr>
          <w:rFonts w:cs="Arial"/>
        </w:rPr>
        <w:t xml:space="preserve"> </w:t>
      </w:r>
      <w:r w:rsidRPr="00EC2525">
        <w:rPr>
          <w:rFonts w:cs="Arial"/>
        </w:rPr>
        <w:t>The UE NAS determines one access category and access identity(ies) for the given access attempt and provides them to RRC for access control check before in</w:t>
      </w:r>
      <w:r>
        <w:rPr>
          <w:rFonts w:cs="Arial"/>
        </w:rPr>
        <w:t>i</w:t>
      </w:r>
      <w:r w:rsidRPr="00EC2525">
        <w:rPr>
          <w:rFonts w:cs="Arial"/>
        </w:rPr>
        <w:t xml:space="preserve">tiating the </w:t>
      </w:r>
      <w:r>
        <w:rPr>
          <w:rFonts w:cs="Arial"/>
        </w:rPr>
        <w:t>access.</w:t>
      </w:r>
    </w:p>
    <w:p w14:paraId="406D4CB3" w14:textId="43357DBD" w:rsidR="00C80A8E" w:rsidRDefault="00C80A8E" w:rsidP="00C80A8E">
      <w:pPr>
        <w:pStyle w:val="Doc-text2"/>
        <w:ind w:left="0" w:firstLine="0"/>
        <w:rPr>
          <w:rFonts w:cs="Arial"/>
        </w:rPr>
      </w:pPr>
      <w:r w:rsidRPr="00EC2525">
        <w:rPr>
          <w:rFonts w:cs="Arial"/>
        </w:rPr>
        <w:t>In RRC_CONNECTED, NB-IoT UEs are not required to acquire system information except when T311 is running</w:t>
      </w:r>
      <w:r>
        <w:rPr>
          <w:rFonts w:cs="Arial"/>
        </w:rPr>
        <w:t xml:space="preserve">.  </w:t>
      </w:r>
    </w:p>
    <w:p w14:paraId="4190F046" w14:textId="77777777" w:rsidR="00C80A8E" w:rsidRDefault="00C80A8E" w:rsidP="00C80A8E">
      <w:pPr>
        <w:pStyle w:val="Doc-text2"/>
        <w:ind w:left="0" w:firstLine="0"/>
        <w:rPr>
          <w:rFonts w:cs="Arial"/>
        </w:rPr>
      </w:pPr>
    </w:p>
    <w:p w14:paraId="705E71FD" w14:textId="36B6BDD6" w:rsidR="00C80A8E" w:rsidRDefault="00C80A8E" w:rsidP="00C80A8E">
      <w:pPr>
        <w:pStyle w:val="Doc-text2"/>
        <w:ind w:left="0" w:firstLine="0"/>
        <w:rPr>
          <w:rFonts w:cs="Arial"/>
          <w:b/>
        </w:rPr>
      </w:pPr>
      <w:r>
        <w:rPr>
          <w:rFonts w:cs="Arial"/>
        </w:rPr>
        <w:t xml:space="preserve">In </w:t>
      </w:r>
      <w:r>
        <w:rPr>
          <w:rFonts w:cs="Arial"/>
        </w:rPr>
        <w:fldChar w:fldCharType="begin"/>
      </w:r>
      <w:r>
        <w:rPr>
          <w:rFonts w:cs="Arial"/>
        </w:rPr>
        <w:instrText xml:space="preserve"> REF _Ref22818262 \r \h </w:instrText>
      </w:r>
      <w:r>
        <w:rPr>
          <w:rFonts w:cs="Arial"/>
        </w:rPr>
      </w:r>
      <w:r>
        <w:rPr>
          <w:rFonts w:cs="Arial"/>
        </w:rPr>
        <w:fldChar w:fldCharType="separate"/>
      </w:r>
      <w:r>
        <w:rPr>
          <w:rFonts w:cs="Arial"/>
        </w:rPr>
        <w:t>[6]</w:t>
      </w:r>
      <w:r>
        <w:rPr>
          <w:rFonts w:cs="Arial"/>
        </w:rPr>
        <w:fldChar w:fldCharType="end"/>
      </w:r>
      <w:r>
        <w:rPr>
          <w:rFonts w:cs="Arial"/>
        </w:rPr>
        <w:t xml:space="preserve">, it was proposed that </w:t>
      </w:r>
      <w:r w:rsidRPr="00C80A8E">
        <w:rPr>
          <w:rFonts w:cs="Arial"/>
        </w:rPr>
        <w:t>the UE perfo</w:t>
      </w:r>
      <w:r>
        <w:rPr>
          <w:rFonts w:cs="Arial"/>
        </w:rPr>
        <w:t>r</w:t>
      </w:r>
      <w:r w:rsidRPr="00C80A8E">
        <w:rPr>
          <w:rFonts w:cs="Arial"/>
        </w:rPr>
        <w:t xml:space="preserve">ms access barring check based on the </w:t>
      </w:r>
      <w:r w:rsidR="00F8759C">
        <w:rPr>
          <w:rFonts w:cs="Arial"/>
        </w:rPr>
        <w:t xml:space="preserve">latest </w:t>
      </w:r>
      <w:r w:rsidRPr="00C80A8E">
        <w:rPr>
          <w:rFonts w:cs="Arial"/>
        </w:rPr>
        <w:t>UAC parameters acquired prior to entering RRC_CONNECTED.</w:t>
      </w:r>
    </w:p>
    <w:p w14:paraId="466FD1C6" w14:textId="77777777" w:rsidR="00C80A8E" w:rsidRDefault="00C80A8E" w:rsidP="00C80A8E">
      <w:pPr>
        <w:pStyle w:val="Doc-text2"/>
        <w:ind w:left="0" w:firstLine="0"/>
        <w:rPr>
          <w:rFonts w:cs="Arial"/>
        </w:rPr>
      </w:pPr>
    </w:p>
    <w:p w14:paraId="3DAF8FD6" w14:textId="175B878C" w:rsidR="00C80A8E" w:rsidRDefault="00C80A8E" w:rsidP="00C80A8E">
      <w:r w:rsidRPr="0017257F">
        <w:rPr>
          <w:b/>
        </w:rPr>
        <w:t xml:space="preserve">Discussion point </w:t>
      </w:r>
      <w:r w:rsidR="00073918">
        <w:rPr>
          <w:b/>
        </w:rPr>
        <w:t>8</w:t>
      </w:r>
      <w:r w:rsidRPr="0017257F">
        <w:rPr>
          <w:b/>
        </w:rPr>
        <w:t xml:space="preserve">: </w:t>
      </w:r>
      <w:r w:rsidRPr="0017257F">
        <w:t xml:space="preserve">Companies to provide their views </w:t>
      </w:r>
      <w:r>
        <w:t xml:space="preserve">on how to perform access barring check in </w:t>
      </w:r>
      <w:r w:rsidRPr="00C80A8E">
        <w:rPr>
          <w:rFonts w:cs="Arial"/>
        </w:rPr>
        <w:t>RRC_CONNECTED</w:t>
      </w:r>
      <w:r>
        <w:t xml:space="preserve"> in NB-IoT </w:t>
      </w:r>
    </w:p>
    <w:p w14:paraId="132DE7E0" w14:textId="65BA7F43" w:rsidR="00C80A8E" w:rsidRPr="00974489" w:rsidRDefault="00C80A8E" w:rsidP="00C80A8E">
      <w:pPr>
        <w:jc w:val="center"/>
        <w:rPr>
          <w:b/>
          <w:bCs/>
          <w:lang w:val="en-US"/>
        </w:rPr>
      </w:pPr>
      <w:r w:rsidRPr="006B6C11">
        <w:rPr>
          <w:b/>
          <w:bCs/>
        </w:rPr>
        <w:t xml:space="preserve">Table </w:t>
      </w:r>
      <w:r w:rsidR="00073918">
        <w:rPr>
          <w:b/>
          <w:bCs/>
        </w:rPr>
        <w:t>8</w:t>
      </w:r>
      <w:r w:rsidRPr="006B6C11">
        <w:rPr>
          <w:b/>
          <w:bCs/>
        </w:rPr>
        <w:t xml:space="preserve">: </w:t>
      </w:r>
      <w:r w:rsidR="00532596">
        <w:rPr>
          <w:b/>
        </w:rPr>
        <w:t>Access barring c</w:t>
      </w:r>
      <w:r>
        <w:rPr>
          <w:b/>
        </w:rPr>
        <w:t xml:space="preserve">heck in </w:t>
      </w:r>
      <w:r w:rsidR="00434644">
        <w:rPr>
          <w:b/>
        </w:rPr>
        <w:t>RRC_CONNECTED</w:t>
      </w:r>
    </w:p>
    <w:tbl>
      <w:tblPr>
        <w:tblW w:w="98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0"/>
        <w:gridCol w:w="8143"/>
      </w:tblGrid>
      <w:tr w:rsidR="00C80A8E" w:rsidRPr="0017257F" w14:paraId="085D4B1A" w14:textId="77777777" w:rsidTr="00C80A8E">
        <w:tc>
          <w:tcPr>
            <w:tcW w:w="1690" w:type="dxa"/>
            <w:tcBorders>
              <w:top w:val="single" w:sz="4" w:space="0" w:color="auto"/>
              <w:left w:val="single" w:sz="4" w:space="0" w:color="auto"/>
              <w:bottom w:val="single" w:sz="4" w:space="0" w:color="auto"/>
              <w:right w:val="single" w:sz="4" w:space="0" w:color="auto"/>
            </w:tcBorders>
            <w:shd w:val="clear" w:color="auto" w:fill="auto"/>
            <w:hideMark/>
          </w:tcPr>
          <w:p w14:paraId="63253BC3" w14:textId="77777777" w:rsidR="00C80A8E" w:rsidRPr="0017257F" w:rsidRDefault="00C80A8E" w:rsidP="00E05E88">
            <w:pPr>
              <w:rPr>
                <w:b/>
                <w:lang w:val="en-US"/>
              </w:rPr>
            </w:pPr>
            <w:r w:rsidRPr="0017257F">
              <w:rPr>
                <w:b/>
                <w:lang w:val="en-US"/>
              </w:rPr>
              <w:t>Company</w:t>
            </w:r>
          </w:p>
        </w:tc>
        <w:tc>
          <w:tcPr>
            <w:tcW w:w="8143" w:type="dxa"/>
            <w:tcBorders>
              <w:top w:val="single" w:sz="4" w:space="0" w:color="auto"/>
              <w:left w:val="single" w:sz="4" w:space="0" w:color="auto"/>
              <w:bottom w:val="single" w:sz="4" w:space="0" w:color="auto"/>
              <w:right w:val="single" w:sz="4" w:space="0" w:color="auto"/>
            </w:tcBorders>
            <w:shd w:val="clear" w:color="auto" w:fill="auto"/>
            <w:hideMark/>
          </w:tcPr>
          <w:p w14:paraId="15BCD5A8" w14:textId="77777777" w:rsidR="00C80A8E" w:rsidRPr="0017257F" w:rsidRDefault="00C80A8E" w:rsidP="00E05E88">
            <w:pPr>
              <w:rPr>
                <w:b/>
                <w:lang w:val="en-US"/>
              </w:rPr>
            </w:pPr>
            <w:r w:rsidRPr="0017257F">
              <w:rPr>
                <w:b/>
                <w:lang w:val="en-US"/>
              </w:rPr>
              <w:t>Comment</w:t>
            </w:r>
          </w:p>
        </w:tc>
      </w:tr>
      <w:tr w:rsidR="00C80A8E" w:rsidRPr="0017257F" w14:paraId="6B80A6EE" w14:textId="77777777" w:rsidTr="00C80A8E">
        <w:tc>
          <w:tcPr>
            <w:tcW w:w="1690" w:type="dxa"/>
            <w:tcBorders>
              <w:top w:val="single" w:sz="4" w:space="0" w:color="auto"/>
              <w:left w:val="single" w:sz="4" w:space="0" w:color="auto"/>
              <w:bottom w:val="single" w:sz="4" w:space="0" w:color="auto"/>
              <w:right w:val="single" w:sz="4" w:space="0" w:color="auto"/>
            </w:tcBorders>
            <w:shd w:val="clear" w:color="auto" w:fill="auto"/>
          </w:tcPr>
          <w:p w14:paraId="7E16D957" w14:textId="49BEA436" w:rsidR="00C80A8E" w:rsidRPr="0017257F" w:rsidRDefault="00787793" w:rsidP="00E05E88">
            <w:pPr>
              <w:rPr>
                <w:lang w:val="en-US"/>
              </w:rPr>
            </w:pPr>
            <w:ins w:id="479" w:author="Prasad QC" w:date="2019-10-26T23:37:00Z">
              <w:r>
                <w:rPr>
                  <w:lang w:val="en-US"/>
                </w:rPr>
                <w:t>QC</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177B2D2C" w14:textId="1E90E868" w:rsidR="00A0022A" w:rsidRPr="0017257F" w:rsidRDefault="00A0022A" w:rsidP="00E05E88">
            <w:pPr>
              <w:rPr>
                <w:lang w:val="en-US"/>
              </w:rPr>
            </w:pPr>
            <w:ins w:id="480" w:author="Prasad QC" w:date="2019-10-28T13:11:00Z">
              <w:r>
                <w:rPr>
                  <w:lang w:val="en-US"/>
                </w:rPr>
                <w:t>NB-IoT generally send data for one access category and RRC_CONNECTED state generally does not last very long hence the simplified scheme of using UAC parameters acquired prior to entering RRC_CONNECTED state is sufficient.</w:t>
              </w:r>
            </w:ins>
          </w:p>
        </w:tc>
      </w:tr>
      <w:tr w:rsidR="005221E1" w:rsidRPr="0017257F" w14:paraId="67CC8B09" w14:textId="77777777" w:rsidTr="00C80A8E">
        <w:trPr>
          <w:ins w:id="481" w:author="Huawei" w:date="2019-10-29T13:55: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50D7A90C" w14:textId="2CFED746" w:rsidR="005221E1" w:rsidRDefault="005221E1" w:rsidP="00E05E88">
            <w:pPr>
              <w:rPr>
                <w:ins w:id="482" w:author="Huawei" w:date="2019-10-29T13:55:00Z"/>
                <w:lang w:val="en-US"/>
              </w:rPr>
            </w:pPr>
            <w:ins w:id="483" w:author="Huawei" w:date="2019-10-29T13:55:00Z">
              <w:r>
                <w:rPr>
                  <w:lang w:val="en-US"/>
                </w:rPr>
                <w:t>Huawei, HiSilicon</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7C7D239F" w14:textId="5C1CD824" w:rsidR="005221E1" w:rsidRDefault="005221E1" w:rsidP="0096121C">
            <w:pPr>
              <w:rPr>
                <w:ins w:id="484" w:author="Huawei" w:date="2019-10-29T13:55:00Z"/>
                <w:lang w:val="en-US"/>
              </w:rPr>
            </w:pPr>
            <w:ins w:id="485" w:author="Huawei" w:date="2019-10-29T13:56:00Z">
              <w:r>
                <w:rPr>
                  <w:lang w:val="en-US"/>
                </w:rPr>
                <w:t xml:space="preserve">NB-IoT RRC connection are very short lived and </w:t>
              </w:r>
            </w:ins>
            <w:ins w:id="486" w:author="Huawei" w:date="2019-10-29T13:57:00Z">
              <w:r w:rsidR="0096121C">
                <w:rPr>
                  <w:lang w:val="en-US"/>
                </w:rPr>
                <w:t xml:space="preserve">we don’t expect the UE to access with different access categories in the same </w:t>
              </w:r>
            </w:ins>
            <w:ins w:id="487" w:author="Huawei" w:date="2019-10-29T13:58:00Z">
              <w:r w:rsidR="0096121C">
                <w:rPr>
                  <w:lang w:val="en-US"/>
                </w:rPr>
                <w:t>connection</w:t>
              </w:r>
            </w:ins>
            <w:ins w:id="488" w:author="Huawei" w:date="2019-10-29T13:57:00Z">
              <w:r w:rsidR="0096121C">
                <w:rPr>
                  <w:lang w:val="en-US"/>
                </w:rPr>
                <w:t xml:space="preserve"> </w:t>
              </w:r>
            </w:ins>
            <w:ins w:id="489" w:author="Huawei" w:date="2019-10-29T13:58:00Z">
              <w:r w:rsidR="0096121C">
                <w:rPr>
                  <w:lang w:val="en-US"/>
                </w:rPr>
                <w:t>very often.</w:t>
              </w:r>
            </w:ins>
            <w:ins w:id="490" w:author="Huawei" w:date="2019-10-29T13:56:00Z">
              <w:r>
                <w:rPr>
                  <w:lang w:val="en-US"/>
                </w:rPr>
                <w:t xml:space="preserve"> </w:t>
              </w:r>
            </w:ins>
            <w:ins w:id="491" w:author="Huawei" w:date="2019-10-29T13:58:00Z">
              <w:r w:rsidR="0096121C">
                <w:rPr>
                  <w:lang w:val="en-US"/>
                </w:rPr>
                <w:t>Thus we think that reusing the lat</w:t>
              </w:r>
              <w:r w:rsidR="0096121C">
                <w:rPr>
                  <w:rFonts w:cs="Arial"/>
                </w:rPr>
                <w:t xml:space="preserve">est </w:t>
              </w:r>
              <w:r w:rsidR="0096121C" w:rsidRPr="00C80A8E">
                <w:rPr>
                  <w:rFonts w:cs="Arial"/>
                </w:rPr>
                <w:t>UAC parameters acquired</w:t>
              </w:r>
              <w:r w:rsidR="0096121C">
                <w:rPr>
                  <w:rFonts w:cs="Arial"/>
                </w:rPr>
                <w:t xml:space="preserve"> prior to entering RRC_CONNECTED is sufficient.</w:t>
              </w:r>
            </w:ins>
          </w:p>
        </w:tc>
      </w:tr>
      <w:tr w:rsidR="00FD26FA" w:rsidRPr="0017257F" w14:paraId="62315D88" w14:textId="77777777" w:rsidTr="00C80A8E">
        <w:trPr>
          <w:ins w:id="492" w:author="ZTE" w:date="2019-10-31T17:08: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392C61C9" w14:textId="1C48397E" w:rsidR="00FD26FA" w:rsidRDefault="00FD26FA" w:rsidP="00FD26FA">
            <w:pPr>
              <w:rPr>
                <w:ins w:id="493" w:author="ZTE" w:date="2019-10-31T17:08:00Z"/>
                <w:lang w:val="en-US"/>
              </w:rPr>
            </w:pPr>
            <w:ins w:id="494" w:author="ZTE" w:date="2019-10-31T17:08:00Z">
              <w:r>
                <w:rPr>
                  <w:lang w:val="en-US"/>
                </w:rPr>
                <w:t>ZTE</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76B03D6C" w14:textId="19D251AB" w:rsidR="00FD26FA" w:rsidRDefault="00FD26FA" w:rsidP="00FD26FA">
            <w:pPr>
              <w:rPr>
                <w:ins w:id="495" w:author="ZTE" w:date="2019-10-31T17:08:00Z"/>
                <w:lang w:val="en-US"/>
              </w:rPr>
            </w:pPr>
            <w:ins w:id="496" w:author="ZTE" w:date="2019-10-31T17:08:00Z">
              <w:r>
                <w:rPr>
                  <w:lang w:val="en-US"/>
                </w:rPr>
                <w:t>Agree with above views.</w:t>
              </w:r>
            </w:ins>
          </w:p>
        </w:tc>
      </w:tr>
      <w:tr w:rsidR="00BF0F24" w:rsidRPr="0017257F" w14:paraId="02D2E3A6" w14:textId="77777777" w:rsidTr="00C80A8E">
        <w:trPr>
          <w:ins w:id="497" w:author="LGE CHOE" w:date="2019-11-05T15:04: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1219AA8E" w14:textId="79AFCDE5" w:rsidR="00BF0F24" w:rsidRPr="00BF0F24" w:rsidRDefault="00BF0F24" w:rsidP="00FD26FA">
            <w:pPr>
              <w:rPr>
                <w:ins w:id="498" w:author="LGE CHOE" w:date="2019-11-05T15:04:00Z"/>
                <w:rFonts w:eastAsia="Malgun Gothic"/>
                <w:lang w:val="en-US" w:eastAsia="ko-KR"/>
              </w:rPr>
            </w:pPr>
            <w:ins w:id="499" w:author="LGE CHOE" w:date="2019-11-05T15:04:00Z">
              <w:r>
                <w:rPr>
                  <w:rFonts w:eastAsia="Malgun Gothic" w:hint="eastAsia"/>
                  <w:lang w:val="en-US" w:eastAsia="ko-KR"/>
                </w:rPr>
                <w:t>LG</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7DB0CDC4" w14:textId="1CB0C05E" w:rsidR="00BF0F24" w:rsidRPr="00BF0F24" w:rsidRDefault="00BF0F24" w:rsidP="00FD26FA">
            <w:pPr>
              <w:rPr>
                <w:ins w:id="500" w:author="LGE CHOE" w:date="2019-11-05T15:04:00Z"/>
                <w:rFonts w:eastAsia="Malgun Gothic"/>
                <w:lang w:val="en-US" w:eastAsia="ko-KR"/>
              </w:rPr>
            </w:pPr>
            <w:ins w:id="501" w:author="LGE CHOE" w:date="2019-11-05T15:04:00Z">
              <w:r>
                <w:rPr>
                  <w:rFonts w:eastAsia="Malgun Gothic" w:hint="eastAsia"/>
                  <w:lang w:val="en-US" w:eastAsia="ko-KR"/>
                </w:rPr>
                <w:t>Agree with QC and Huawei</w:t>
              </w:r>
            </w:ins>
          </w:p>
        </w:tc>
      </w:tr>
      <w:tr w:rsidR="0001037F" w:rsidRPr="0017257F" w14:paraId="509839DA" w14:textId="77777777" w:rsidTr="00C80A8E">
        <w:trPr>
          <w:ins w:id="502" w:author="Ericsson" w:date="2019-11-08T01:57:00Z"/>
        </w:trPr>
        <w:tc>
          <w:tcPr>
            <w:tcW w:w="1690" w:type="dxa"/>
            <w:tcBorders>
              <w:top w:val="single" w:sz="4" w:space="0" w:color="auto"/>
              <w:left w:val="single" w:sz="4" w:space="0" w:color="auto"/>
              <w:bottom w:val="single" w:sz="4" w:space="0" w:color="auto"/>
              <w:right w:val="single" w:sz="4" w:space="0" w:color="auto"/>
            </w:tcBorders>
            <w:shd w:val="clear" w:color="auto" w:fill="auto"/>
          </w:tcPr>
          <w:p w14:paraId="2FD613E8" w14:textId="21C0304E" w:rsidR="0001037F" w:rsidRDefault="0001037F" w:rsidP="0001037F">
            <w:pPr>
              <w:rPr>
                <w:ins w:id="503" w:author="Ericsson" w:date="2019-11-08T01:57:00Z"/>
                <w:rFonts w:eastAsia="Malgun Gothic"/>
                <w:lang w:val="en-US" w:eastAsia="ko-KR"/>
              </w:rPr>
            </w:pPr>
            <w:ins w:id="504" w:author="Ericsson" w:date="2019-11-08T01:57:00Z">
              <w:r>
                <w:rPr>
                  <w:lang w:val="en-US"/>
                </w:rPr>
                <w:t>Ericsson</w:t>
              </w:r>
            </w:ins>
          </w:p>
        </w:tc>
        <w:tc>
          <w:tcPr>
            <w:tcW w:w="8143" w:type="dxa"/>
            <w:tcBorders>
              <w:top w:val="single" w:sz="4" w:space="0" w:color="auto"/>
              <w:left w:val="single" w:sz="4" w:space="0" w:color="auto"/>
              <w:bottom w:val="single" w:sz="4" w:space="0" w:color="auto"/>
              <w:right w:val="single" w:sz="4" w:space="0" w:color="auto"/>
            </w:tcBorders>
            <w:shd w:val="clear" w:color="auto" w:fill="auto"/>
          </w:tcPr>
          <w:p w14:paraId="6509F7ED" w14:textId="77777777" w:rsidR="0001037F" w:rsidRDefault="0001037F" w:rsidP="0001037F">
            <w:pPr>
              <w:rPr>
                <w:ins w:id="505" w:author="Ericsson" w:date="2019-11-08T01:57:00Z"/>
                <w:lang w:val="en-US"/>
              </w:rPr>
            </w:pPr>
            <w:ins w:id="506" w:author="Ericsson" w:date="2019-11-08T01:57:00Z">
              <w:r>
                <w:rPr>
                  <w:lang w:val="en-US"/>
                </w:rPr>
                <w:t>There doesn't seem to be any other viable mean for UAC in RRC_CONNECTED for NB-IoT.</w:t>
              </w:r>
            </w:ins>
          </w:p>
          <w:p w14:paraId="42C66833" w14:textId="4A7925E6" w:rsidR="0001037F" w:rsidRDefault="0001037F" w:rsidP="0001037F">
            <w:pPr>
              <w:rPr>
                <w:ins w:id="507" w:author="Ericsson" w:date="2019-11-08T01:57:00Z"/>
                <w:rFonts w:eastAsia="Malgun Gothic"/>
                <w:lang w:val="en-US" w:eastAsia="ko-KR"/>
              </w:rPr>
            </w:pPr>
            <w:ins w:id="508" w:author="Ericsson" w:date="2019-11-08T01:57:00Z">
              <w:r>
                <w:rPr>
                  <w:lang w:val="en-US"/>
                </w:rPr>
                <w:t xml:space="preserve">We should then agree that UAC parameter changes do not apply for NB-IoT UEs when they are in RRC_CONNECTED. </w:t>
              </w:r>
            </w:ins>
          </w:p>
        </w:tc>
      </w:tr>
    </w:tbl>
    <w:p w14:paraId="0B26E95B" w14:textId="77777777" w:rsidR="00C80A8E" w:rsidRPr="00C80A8E" w:rsidRDefault="00C80A8E" w:rsidP="00C80A8E">
      <w:pPr>
        <w:rPr>
          <w:lang w:eastAsia="ja-JP"/>
        </w:rPr>
      </w:pPr>
    </w:p>
    <w:p w14:paraId="55A30F70" w14:textId="1441C119" w:rsidR="00AC4A3A" w:rsidRDefault="00AC4A3A" w:rsidP="00AC4A3A">
      <w:pPr>
        <w:pStyle w:val="Heading2"/>
        <w:rPr>
          <w:noProof/>
        </w:rPr>
      </w:pPr>
      <w:r>
        <w:rPr>
          <w:noProof/>
        </w:rPr>
        <w:t>Other</w:t>
      </w:r>
    </w:p>
    <w:p w14:paraId="6B94208A" w14:textId="77777777" w:rsidR="00AC4A3A" w:rsidRDefault="00AC4A3A" w:rsidP="00425BD0">
      <w:pPr>
        <w:spacing w:after="240"/>
        <w:rPr>
          <w:rFonts w:cs="Arial"/>
        </w:rPr>
      </w:pPr>
      <w:r>
        <w:rPr>
          <w:rFonts w:cs="Arial"/>
        </w:rPr>
        <w:t xml:space="preserve">Please indicate below any other </w:t>
      </w:r>
      <w:r w:rsidR="00676905">
        <w:rPr>
          <w:rFonts w:cs="Arial"/>
        </w:rPr>
        <w:t>aspects</w:t>
      </w:r>
      <w:r>
        <w:rPr>
          <w:rFonts w:cs="Arial"/>
        </w:rPr>
        <w:t xml:space="preserve"> th</w:t>
      </w:r>
      <w:r w:rsidR="00676905">
        <w:rPr>
          <w:rFonts w:cs="Arial"/>
        </w:rPr>
        <w:t>at have not been covered above.</w:t>
      </w:r>
    </w:p>
    <w:p w14:paraId="2CB13AB5" w14:textId="2C2D5631" w:rsidR="00AC4A3A" w:rsidRPr="00E431A7" w:rsidRDefault="00AC4A3A" w:rsidP="00AC4A3A">
      <w:pPr>
        <w:jc w:val="center"/>
        <w:rPr>
          <w:b/>
          <w:bCs/>
          <w:i/>
        </w:rPr>
      </w:pPr>
      <w:r w:rsidRPr="006B6C11">
        <w:rPr>
          <w:b/>
          <w:bCs/>
        </w:rPr>
        <w:t xml:space="preserve">Table </w:t>
      </w:r>
      <w:r w:rsidR="00532596">
        <w:rPr>
          <w:b/>
          <w:bCs/>
        </w:rPr>
        <w:t>9</w:t>
      </w:r>
      <w:r w:rsidRPr="006B6C11">
        <w:rPr>
          <w:b/>
          <w:bCs/>
        </w:rPr>
        <w:t xml:space="preserve">: </w:t>
      </w:r>
      <w:r w:rsidRPr="00AC4A3A">
        <w:rPr>
          <w:b/>
        </w:rPr>
        <w:t xml:space="preserve">Other </w:t>
      </w:r>
      <w:r w:rsidR="00676905">
        <w:rPr>
          <w:b/>
        </w:rPr>
        <w:t>aspects</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50"/>
        <w:gridCol w:w="7020"/>
      </w:tblGrid>
      <w:tr w:rsidR="00AC4A3A" w:rsidRPr="006B6C11" w14:paraId="61E5480B" w14:textId="77777777" w:rsidTr="00825E42">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25ECE0" w14:textId="77777777" w:rsidR="00AC4A3A" w:rsidRPr="006B6C11" w:rsidRDefault="00AC4A3A" w:rsidP="00825E42">
            <w:pPr>
              <w:rPr>
                <w:b/>
                <w:lang w:val="en-US"/>
              </w:rPr>
            </w:pPr>
            <w:r w:rsidRPr="006B6C11">
              <w:rPr>
                <w:b/>
                <w:lang w:val="en-US"/>
              </w:rPr>
              <w:lastRenderedPageBreak/>
              <w:t>Company</w:t>
            </w:r>
          </w:p>
        </w:tc>
        <w:tc>
          <w:tcPr>
            <w:tcW w:w="7020" w:type="dxa"/>
            <w:tcBorders>
              <w:top w:val="single" w:sz="4" w:space="0" w:color="auto"/>
              <w:left w:val="single" w:sz="4" w:space="0" w:color="auto"/>
              <w:bottom w:val="single" w:sz="4" w:space="0" w:color="auto"/>
              <w:right w:val="single" w:sz="4" w:space="0" w:color="auto"/>
            </w:tcBorders>
            <w:shd w:val="clear" w:color="auto" w:fill="auto"/>
            <w:hideMark/>
          </w:tcPr>
          <w:p w14:paraId="17FD0CEB" w14:textId="77777777" w:rsidR="00AC4A3A" w:rsidRPr="006B6C11" w:rsidRDefault="00AC4A3A" w:rsidP="00825E42">
            <w:pPr>
              <w:rPr>
                <w:b/>
                <w:lang w:val="en-US"/>
              </w:rPr>
            </w:pPr>
            <w:r w:rsidRPr="006B6C11">
              <w:rPr>
                <w:b/>
                <w:lang w:val="en-US"/>
              </w:rPr>
              <w:t>Comment</w:t>
            </w:r>
          </w:p>
        </w:tc>
      </w:tr>
      <w:tr w:rsidR="00AC4A3A" w:rsidRPr="006B6C11" w14:paraId="24A12916" w14:textId="77777777" w:rsidTr="00825E42">
        <w:tc>
          <w:tcPr>
            <w:tcW w:w="2250" w:type="dxa"/>
            <w:tcBorders>
              <w:top w:val="single" w:sz="4" w:space="0" w:color="auto"/>
              <w:left w:val="single" w:sz="4" w:space="0" w:color="auto"/>
              <w:bottom w:val="single" w:sz="4" w:space="0" w:color="auto"/>
              <w:right w:val="single" w:sz="4" w:space="0" w:color="auto"/>
            </w:tcBorders>
            <w:shd w:val="clear" w:color="auto" w:fill="auto"/>
          </w:tcPr>
          <w:p w14:paraId="3409C270" w14:textId="77777777" w:rsidR="00AC4A3A" w:rsidRPr="006B6C11" w:rsidRDefault="00AC4A3A" w:rsidP="00825E42">
            <w:pPr>
              <w:rPr>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14:paraId="75750080" w14:textId="77777777" w:rsidR="00AC4A3A" w:rsidRPr="006B6C11" w:rsidRDefault="00AC4A3A" w:rsidP="00825E42">
            <w:pPr>
              <w:rPr>
                <w:lang w:val="en-US"/>
              </w:rPr>
            </w:pPr>
          </w:p>
        </w:tc>
      </w:tr>
    </w:tbl>
    <w:p w14:paraId="55B1EAC3" w14:textId="77777777" w:rsidR="00AC4A3A" w:rsidRPr="00072024" w:rsidRDefault="00AC4A3A" w:rsidP="00425BD0">
      <w:pPr>
        <w:spacing w:after="240"/>
        <w:rPr>
          <w:rFonts w:cs="Arial"/>
        </w:rPr>
      </w:pPr>
    </w:p>
    <w:p w14:paraId="25881667" w14:textId="77777777" w:rsidR="00E70A39" w:rsidRPr="002D7792" w:rsidRDefault="00E70A39" w:rsidP="00E70A39">
      <w:pPr>
        <w:pStyle w:val="Heading1"/>
        <w:jc w:val="both"/>
        <w:rPr>
          <w:rFonts w:cs="Arial"/>
        </w:rPr>
      </w:pPr>
      <w:r w:rsidRPr="002D7792">
        <w:rPr>
          <w:rFonts w:cs="Arial"/>
        </w:rPr>
        <w:t xml:space="preserve">Summary </w:t>
      </w:r>
    </w:p>
    <w:p w14:paraId="70D045E8" w14:textId="396628BE" w:rsidR="00B75460" w:rsidRPr="00E70A39" w:rsidRDefault="00D14748" w:rsidP="00DC54D1">
      <w:pPr>
        <w:spacing w:after="240"/>
        <w:rPr>
          <w:rFonts w:cs="Arial"/>
          <w:bCs/>
        </w:rPr>
      </w:pPr>
      <w:r>
        <w:rPr>
          <w:rFonts w:cs="Arial"/>
          <w:bCs/>
        </w:rPr>
        <w:t>Six companies contributed to the email discussion: Qualcomm, Huawei/HiSilicon, ZTE, III, LG, Ericsson</w:t>
      </w:r>
    </w:p>
    <w:p w14:paraId="717EAC5E" w14:textId="0B2005A1" w:rsidR="00D14748" w:rsidRPr="00166F6D" w:rsidRDefault="00D14748" w:rsidP="00D14748">
      <w:pPr>
        <w:rPr>
          <w:u w:val="single"/>
        </w:rPr>
      </w:pPr>
      <w:r>
        <w:rPr>
          <w:u w:val="single"/>
        </w:rPr>
        <w:t>Discussion point 1: B</w:t>
      </w:r>
      <w:r w:rsidRPr="00166F6D">
        <w:rPr>
          <w:u w:val="single"/>
        </w:rPr>
        <w:t xml:space="preserve">arring factor as in eLTE or 10 bit </w:t>
      </w:r>
      <w:r>
        <w:rPr>
          <w:u w:val="single"/>
        </w:rPr>
        <w:t xml:space="preserve">barring </w:t>
      </w:r>
      <w:r w:rsidRPr="00166F6D">
        <w:rPr>
          <w:u w:val="single"/>
        </w:rPr>
        <w:t>bitmap as in NB-IoT to distribute UEs</w:t>
      </w:r>
    </w:p>
    <w:p w14:paraId="0116C2FB" w14:textId="7D719D36" w:rsidR="00700751" w:rsidRDefault="00D14748" w:rsidP="00B75460">
      <w:pPr>
        <w:overflowPunct/>
        <w:spacing w:after="0"/>
        <w:textAlignment w:val="auto"/>
        <w:rPr>
          <w:rFonts w:cs="Arial"/>
          <w:bCs/>
        </w:rPr>
      </w:pPr>
      <w:r>
        <w:rPr>
          <w:rFonts w:cs="Arial"/>
          <w:bCs/>
        </w:rPr>
        <w:t>All companies agree with option B barring timer.</w:t>
      </w:r>
    </w:p>
    <w:p w14:paraId="586A349F" w14:textId="77777777" w:rsidR="00D14748" w:rsidRDefault="00D14748" w:rsidP="00B75460">
      <w:pPr>
        <w:overflowPunct/>
        <w:spacing w:after="0"/>
        <w:textAlignment w:val="auto"/>
        <w:rPr>
          <w:rFonts w:cs="Arial"/>
          <w:bCs/>
        </w:rPr>
      </w:pPr>
    </w:p>
    <w:p w14:paraId="0AA91E93" w14:textId="61C452B6" w:rsidR="00D14748" w:rsidRDefault="00D14748" w:rsidP="00B75460">
      <w:pPr>
        <w:overflowPunct/>
        <w:spacing w:after="0"/>
        <w:textAlignment w:val="auto"/>
        <w:rPr>
          <w:rFonts w:cs="Arial"/>
          <w:bCs/>
        </w:rPr>
      </w:pPr>
      <w:r w:rsidRPr="00D14748">
        <w:rPr>
          <w:rFonts w:cs="Arial"/>
          <w:b/>
          <w:bCs/>
        </w:rPr>
        <w:t>Proposal 1:</w:t>
      </w:r>
      <w:r>
        <w:rPr>
          <w:rFonts w:cs="Arial"/>
          <w:bCs/>
        </w:rPr>
        <w:t xml:space="preserve"> Introduce barring factor for Access identity 0 for UAC in NB-IoT. </w:t>
      </w:r>
    </w:p>
    <w:p w14:paraId="1D48577C" w14:textId="77777777" w:rsidR="00D14748" w:rsidRDefault="00D14748" w:rsidP="00B75460">
      <w:pPr>
        <w:overflowPunct/>
        <w:spacing w:after="0"/>
        <w:textAlignment w:val="auto"/>
        <w:rPr>
          <w:rFonts w:cs="Arial"/>
          <w:bCs/>
        </w:rPr>
      </w:pPr>
    </w:p>
    <w:p w14:paraId="6CB07542" w14:textId="3D7EC639" w:rsidR="00D14748" w:rsidRPr="00166F6D" w:rsidRDefault="00D14748" w:rsidP="00D14748">
      <w:pPr>
        <w:rPr>
          <w:u w:val="single"/>
        </w:rPr>
      </w:pPr>
      <w:r>
        <w:rPr>
          <w:u w:val="single"/>
        </w:rPr>
        <w:t>Discussion point 2: Barring timer used with Barring factor</w:t>
      </w:r>
    </w:p>
    <w:p w14:paraId="3AFAA513" w14:textId="593961E6" w:rsidR="00D14748" w:rsidRDefault="00D14748" w:rsidP="00D14748">
      <w:pPr>
        <w:overflowPunct/>
        <w:spacing w:after="0"/>
        <w:textAlignment w:val="auto"/>
        <w:rPr>
          <w:rFonts w:cs="Arial"/>
          <w:bCs/>
        </w:rPr>
      </w:pPr>
      <w:r>
        <w:rPr>
          <w:rFonts w:cs="Arial"/>
          <w:bCs/>
        </w:rPr>
        <w:t xml:space="preserve">Five companies support using barring timer to align with Rel-15 UAC in LTE. One company indicates that we should align with Rel-15 NB-IoT instead to keep the complexity low. </w:t>
      </w:r>
    </w:p>
    <w:p w14:paraId="063770F3" w14:textId="77777777" w:rsidR="00D14748" w:rsidRDefault="00D14748" w:rsidP="00D14748">
      <w:pPr>
        <w:overflowPunct/>
        <w:spacing w:after="0"/>
        <w:textAlignment w:val="auto"/>
        <w:rPr>
          <w:rFonts w:cs="Arial"/>
          <w:b/>
          <w:bCs/>
        </w:rPr>
      </w:pPr>
    </w:p>
    <w:p w14:paraId="4D105270" w14:textId="01539AA6" w:rsidR="00D14748" w:rsidRDefault="00D14748" w:rsidP="00D14748">
      <w:pPr>
        <w:overflowPunct/>
        <w:spacing w:after="0"/>
        <w:textAlignment w:val="auto"/>
        <w:rPr>
          <w:rFonts w:cs="Arial"/>
          <w:bCs/>
        </w:rPr>
      </w:pPr>
      <w:r w:rsidRPr="00D14748">
        <w:rPr>
          <w:rFonts w:cs="Arial"/>
          <w:b/>
          <w:bCs/>
        </w:rPr>
        <w:t xml:space="preserve">Proposal </w:t>
      </w:r>
      <w:r>
        <w:rPr>
          <w:rFonts w:cs="Arial"/>
          <w:b/>
          <w:bCs/>
        </w:rPr>
        <w:t>2</w:t>
      </w:r>
      <w:r w:rsidRPr="00D14748">
        <w:rPr>
          <w:rFonts w:cs="Arial"/>
          <w:b/>
          <w:bCs/>
        </w:rPr>
        <w:t>:</w:t>
      </w:r>
      <w:r>
        <w:rPr>
          <w:rFonts w:cs="Arial"/>
          <w:bCs/>
        </w:rPr>
        <w:t xml:space="preserve"> Introduce barring timer with barring factor for Access identity 0 for UAC in NB-IoT.</w:t>
      </w:r>
    </w:p>
    <w:p w14:paraId="4BCFE366" w14:textId="77777777" w:rsidR="00D14748" w:rsidRDefault="00D14748" w:rsidP="00D14748">
      <w:pPr>
        <w:overflowPunct/>
        <w:spacing w:after="0"/>
        <w:textAlignment w:val="auto"/>
        <w:rPr>
          <w:rFonts w:cs="Arial"/>
          <w:bCs/>
        </w:rPr>
      </w:pPr>
    </w:p>
    <w:p w14:paraId="52A041FF" w14:textId="77777777" w:rsidR="00D14748" w:rsidRPr="005A13FD" w:rsidRDefault="00D14748" w:rsidP="00D14748">
      <w:pPr>
        <w:rPr>
          <w:u w:val="single"/>
        </w:rPr>
      </w:pPr>
      <w:r>
        <w:rPr>
          <w:u w:val="single"/>
        </w:rPr>
        <w:t>Discussion point 3: Bitmap for access identity barring</w:t>
      </w:r>
    </w:p>
    <w:p w14:paraId="32B19595" w14:textId="280BB6AB" w:rsidR="00D14748" w:rsidRPr="00166F6D" w:rsidRDefault="00E05E88" w:rsidP="00E05E88">
      <w:pPr>
        <w:overflowPunct/>
        <w:spacing w:after="0"/>
        <w:textAlignment w:val="auto"/>
        <w:rPr>
          <w:u w:val="single"/>
        </w:rPr>
      </w:pPr>
      <w:r>
        <w:rPr>
          <w:rFonts w:cs="Arial"/>
          <w:bCs/>
        </w:rPr>
        <w:t xml:space="preserve">All companies agree a </w:t>
      </w:r>
      <w:r>
        <w:t>single bitmap is sufficient regardless of access category</w:t>
      </w:r>
    </w:p>
    <w:p w14:paraId="7F607691" w14:textId="77777777" w:rsidR="00D14748" w:rsidRDefault="00D14748" w:rsidP="00D14748">
      <w:pPr>
        <w:overflowPunct/>
        <w:spacing w:after="0"/>
        <w:textAlignment w:val="auto"/>
        <w:rPr>
          <w:rFonts w:cs="Arial"/>
          <w:bCs/>
        </w:rPr>
      </w:pPr>
    </w:p>
    <w:p w14:paraId="549DF422" w14:textId="15707D09" w:rsidR="00E05E88" w:rsidRDefault="00E05E88" w:rsidP="00E05E88">
      <w:pPr>
        <w:overflowPunct/>
        <w:spacing w:after="0"/>
        <w:textAlignment w:val="auto"/>
        <w:rPr>
          <w:rFonts w:cs="Arial"/>
          <w:bCs/>
        </w:rPr>
      </w:pPr>
      <w:r w:rsidRPr="00D14748">
        <w:rPr>
          <w:rFonts w:cs="Arial"/>
          <w:b/>
          <w:bCs/>
        </w:rPr>
        <w:t xml:space="preserve">Proposal </w:t>
      </w:r>
      <w:r>
        <w:rPr>
          <w:rFonts w:cs="Arial"/>
          <w:b/>
          <w:bCs/>
        </w:rPr>
        <w:t>3</w:t>
      </w:r>
      <w:r w:rsidRPr="00D14748">
        <w:rPr>
          <w:rFonts w:cs="Arial"/>
          <w:b/>
          <w:bCs/>
        </w:rPr>
        <w:t>:</w:t>
      </w:r>
      <w:r>
        <w:rPr>
          <w:rFonts w:cs="Arial"/>
          <w:bCs/>
        </w:rPr>
        <w:t xml:space="preserve"> A</w:t>
      </w:r>
      <w:r>
        <w:t>ccess barring bitmap for access identities is signalled common to access categories</w:t>
      </w:r>
      <w:r>
        <w:rPr>
          <w:rFonts w:cs="Arial"/>
          <w:bCs/>
        </w:rPr>
        <w:t xml:space="preserve"> for UAC in NB-IoT.</w:t>
      </w:r>
    </w:p>
    <w:p w14:paraId="7B50FABF" w14:textId="77777777" w:rsidR="00D14748" w:rsidRDefault="00D14748" w:rsidP="00B75460">
      <w:pPr>
        <w:overflowPunct/>
        <w:spacing w:after="0"/>
        <w:textAlignment w:val="auto"/>
        <w:rPr>
          <w:rFonts w:cs="Arial"/>
          <w:bCs/>
        </w:rPr>
      </w:pPr>
    </w:p>
    <w:p w14:paraId="4F23DE6E" w14:textId="77777777" w:rsidR="00E05E88" w:rsidRDefault="00E05E88" w:rsidP="00E05E88">
      <w:pPr>
        <w:rPr>
          <w:u w:val="single"/>
        </w:rPr>
      </w:pPr>
      <w:r>
        <w:rPr>
          <w:u w:val="single"/>
        </w:rPr>
        <w:t>Discussion point 4: Signalling of UAC parameters for each access category</w:t>
      </w:r>
    </w:p>
    <w:p w14:paraId="1428963B" w14:textId="251C18CE" w:rsidR="00E05E88" w:rsidRPr="005A13FD" w:rsidRDefault="00E05E88" w:rsidP="00E05E88">
      <w:pPr>
        <w:overflowPunct/>
        <w:spacing w:after="0"/>
        <w:textAlignment w:val="auto"/>
        <w:rPr>
          <w:u w:val="single"/>
        </w:rPr>
      </w:pPr>
      <w:r>
        <w:rPr>
          <w:rFonts w:cs="Arial"/>
          <w:bCs/>
        </w:rPr>
        <w:t>All companie</w:t>
      </w:r>
      <w:r w:rsidR="00826D48">
        <w:rPr>
          <w:rFonts w:cs="Arial"/>
          <w:bCs/>
        </w:rPr>
        <w:t xml:space="preserve">s agree to simplify the signalling. </w:t>
      </w:r>
      <w:r>
        <w:rPr>
          <w:rFonts w:cs="Arial"/>
          <w:bCs/>
        </w:rPr>
        <w:t xml:space="preserve"> </w:t>
      </w:r>
      <w:r w:rsidR="00826D48" w:rsidRPr="00826D48">
        <w:rPr>
          <w:rFonts w:cs="Arial"/>
          <w:bCs/>
        </w:rPr>
        <w:t xml:space="preserve">Access barring parameters are provided </w:t>
      </w:r>
      <w:r>
        <w:rPr>
          <w:rFonts w:cs="Arial"/>
          <w:lang w:eastAsia="ja-JP"/>
        </w:rPr>
        <w:t xml:space="preserve">directly </w:t>
      </w:r>
      <w:r w:rsidRPr="003D1E36">
        <w:rPr>
          <w:rFonts w:cs="Arial"/>
        </w:rPr>
        <w:t>per access category</w:t>
      </w:r>
      <w:r>
        <w:rPr>
          <w:rFonts w:cs="Arial"/>
        </w:rPr>
        <w:t xml:space="preserve"> and barring info sets</w:t>
      </w:r>
      <w:r w:rsidR="00826D48">
        <w:rPr>
          <w:rFonts w:cs="Arial"/>
        </w:rPr>
        <w:t xml:space="preserve"> are not introduced.</w:t>
      </w:r>
    </w:p>
    <w:p w14:paraId="0A55AF09" w14:textId="77777777" w:rsidR="00E05E88" w:rsidRDefault="00E05E88" w:rsidP="00B75460">
      <w:pPr>
        <w:overflowPunct/>
        <w:spacing w:after="0"/>
        <w:textAlignment w:val="auto"/>
        <w:rPr>
          <w:rFonts w:cs="Arial"/>
          <w:bCs/>
        </w:rPr>
      </w:pPr>
    </w:p>
    <w:p w14:paraId="01C5EB48" w14:textId="59B1FBC7" w:rsidR="00E05E88" w:rsidRDefault="00E05E88" w:rsidP="00E05E88">
      <w:pPr>
        <w:overflowPunct/>
        <w:spacing w:after="0"/>
        <w:textAlignment w:val="auto"/>
        <w:rPr>
          <w:rFonts w:cs="Arial"/>
          <w:bCs/>
        </w:rPr>
      </w:pPr>
      <w:r w:rsidRPr="00D14748">
        <w:rPr>
          <w:rFonts w:cs="Arial"/>
          <w:b/>
          <w:bCs/>
        </w:rPr>
        <w:t xml:space="preserve">Proposal </w:t>
      </w:r>
      <w:r>
        <w:rPr>
          <w:rFonts w:cs="Arial"/>
          <w:b/>
          <w:bCs/>
        </w:rPr>
        <w:t>4</w:t>
      </w:r>
      <w:r w:rsidR="00826D48">
        <w:rPr>
          <w:rFonts w:cs="Arial"/>
          <w:b/>
          <w:bCs/>
        </w:rPr>
        <w:t>:</w:t>
      </w:r>
      <w:r>
        <w:rPr>
          <w:rFonts w:cs="Arial"/>
          <w:bCs/>
        </w:rPr>
        <w:t xml:space="preserve"> A</w:t>
      </w:r>
      <w:r>
        <w:t xml:space="preserve">ccess barring parameters are provided </w:t>
      </w:r>
      <w:r>
        <w:rPr>
          <w:rFonts w:cs="Arial"/>
          <w:lang w:eastAsia="ja-JP"/>
        </w:rPr>
        <w:t xml:space="preserve">directly </w:t>
      </w:r>
      <w:r w:rsidRPr="003D1E36">
        <w:rPr>
          <w:rFonts w:cs="Arial"/>
        </w:rPr>
        <w:t>per access category</w:t>
      </w:r>
      <w:r>
        <w:rPr>
          <w:rFonts w:cs="Arial"/>
        </w:rPr>
        <w:t xml:space="preserve">. Barring info sets are not introduced </w:t>
      </w:r>
      <w:r>
        <w:rPr>
          <w:rFonts w:cs="Arial"/>
          <w:bCs/>
        </w:rPr>
        <w:t>for UAC in NB-IoT.</w:t>
      </w:r>
    </w:p>
    <w:p w14:paraId="39801582" w14:textId="77777777" w:rsidR="00E05E88" w:rsidRDefault="00E05E88" w:rsidP="00B75460">
      <w:pPr>
        <w:overflowPunct/>
        <w:spacing w:after="0"/>
        <w:textAlignment w:val="auto"/>
        <w:rPr>
          <w:rFonts w:cs="Arial"/>
          <w:bCs/>
        </w:rPr>
      </w:pPr>
    </w:p>
    <w:p w14:paraId="0981F8BC" w14:textId="63AEEF41" w:rsidR="00E05E88" w:rsidRDefault="00E05E88" w:rsidP="00E05E88">
      <w:pPr>
        <w:rPr>
          <w:u w:val="single"/>
        </w:rPr>
      </w:pPr>
      <w:r>
        <w:rPr>
          <w:u w:val="single"/>
        </w:rPr>
        <w:t>Discussion point 5: Signalling of UAC parameters for each PLMN</w:t>
      </w:r>
    </w:p>
    <w:p w14:paraId="1E9FDAD1" w14:textId="5B3D4CA3" w:rsidR="00E05E88" w:rsidRPr="005A13FD" w:rsidRDefault="00E05E88" w:rsidP="00E05E88">
      <w:pPr>
        <w:overflowPunct/>
        <w:spacing w:after="0"/>
        <w:textAlignment w:val="auto"/>
        <w:rPr>
          <w:u w:val="single"/>
        </w:rPr>
      </w:pPr>
      <w:r>
        <w:rPr>
          <w:rFonts w:cs="Arial"/>
          <w:bCs/>
        </w:rPr>
        <w:t xml:space="preserve">All companies agree to </w:t>
      </w:r>
      <w:r w:rsidR="00826D48">
        <w:rPr>
          <w:rFonts w:cs="Arial"/>
          <w:bCs/>
        </w:rPr>
        <w:t xml:space="preserve">simplify the signalling. </w:t>
      </w:r>
      <w:r w:rsidR="00826D48" w:rsidRPr="00826D48">
        <w:rPr>
          <w:rFonts w:cs="Arial"/>
          <w:bCs/>
        </w:rPr>
        <w:t>Access barring parameters</w:t>
      </w:r>
      <w:r w:rsidR="00826D48" w:rsidRPr="003D1E36">
        <w:rPr>
          <w:rFonts w:cs="Arial"/>
          <w:lang w:eastAsia="ja-JP"/>
        </w:rPr>
        <w:t xml:space="preserve"> </w:t>
      </w:r>
      <w:r w:rsidR="00826D48">
        <w:rPr>
          <w:rFonts w:cs="Arial"/>
          <w:lang w:eastAsia="ja-JP"/>
        </w:rPr>
        <w:t xml:space="preserve">are provided directly per PLMN as in Rel-15 NB-IoT. </w:t>
      </w:r>
      <w:r w:rsidRPr="003D1E36">
        <w:rPr>
          <w:rFonts w:cs="Arial"/>
          <w:lang w:eastAsia="ja-JP"/>
        </w:rPr>
        <w:t xml:space="preserve"> </w:t>
      </w:r>
    </w:p>
    <w:p w14:paraId="759A5153" w14:textId="77777777" w:rsidR="00E05E88" w:rsidRDefault="00E05E88" w:rsidP="00E05E88">
      <w:pPr>
        <w:overflowPunct/>
        <w:spacing w:after="0"/>
        <w:textAlignment w:val="auto"/>
        <w:rPr>
          <w:rFonts w:cs="Arial"/>
          <w:bCs/>
        </w:rPr>
      </w:pPr>
    </w:p>
    <w:p w14:paraId="3C2ECF58" w14:textId="07995CB9" w:rsidR="00E05E88" w:rsidRDefault="00E05E88" w:rsidP="00E05E88">
      <w:pPr>
        <w:overflowPunct/>
        <w:spacing w:after="0"/>
        <w:textAlignment w:val="auto"/>
        <w:rPr>
          <w:rFonts w:cs="Arial"/>
          <w:bCs/>
        </w:rPr>
      </w:pPr>
      <w:r w:rsidRPr="00D14748">
        <w:rPr>
          <w:rFonts w:cs="Arial"/>
          <w:b/>
          <w:bCs/>
        </w:rPr>
        <w:t xml:space="preserve">Proposal </w:t>
      </w:r>
      <w:r w:rsidR="00826D48">
        <w:rPr>
          <w:rFonts w:cs="Arial"/>
          <w:b/>
          <w:bCs/>
        </w:rPr>
        <w:t>5:</w:t>
      </w:r>
      <w:r>
        <w:rPr>
          <w:rFonts w:cs="Arial"/>
          <w:bCs/>
        </w:rPr>
        <w:t xml:space="preserve"> A</w:t>
      </w:r>
      <w:r>
        <w:t xml:space="preserve">ccess barring parameters are provided </w:t>
      </w:r>
      <w:r>
        <w:rPr>
          <w:rFonts w:cs="Arial"/>
          <w:lang w:eastAsia="ja-JP"/>
        </w:rPr>
        <w:t xml:space="preserve">directly </w:t>
      </w:r>
      <w:r w:rsidRPr="003D1E36">
        <w:rPr>
          <w:rFonts w:cs="Arial"/>
        </w:rPr>
        <w:t xml:space="preserve">per </w:t>
      </w:r>
      <w:r w:rsidR="00826D48">
        <w:rPr>
          <w:rFonts w:cs="Arial"/>
        </w:rPr>
        <w:t xml:space="preserve">PLMN </w:t>
      </w:r>
      <w:r>
        <w:rPr>
          <w:rFonts w:cs="Arial"/>
          <w:bCs/>
        </w:rPr>
        <w:t>for UAC in NB-IoT.</w:t>
      </w:r>
    </w:p>
    <w:p w14:paraId="09BF4335" w14:textId="77777777" w:rsidR="00E05E88" w:rsidRDefault="00E05E88" w:rsidP="00B75460">
      <w:pPr>
        <w:overflowPunct/>
        <w:spacing w:after="0"/>
        <w:textAlignment w:val="auto"/>
        <w:rPr>
          <w:rFonts w:cs="Arial"/>
          <w:bCs/>
        </w:rPr>
      </w:pPr>
    </w:p>
    <w:p w14:paraId="66654DCC" w14:textId="0A0E146A" w:rsidR="00826D48" w:rsidRDefault="00826D48" w:rsidP="00826D48">
      <w:pPr>
        <w:rPr>
          <w:u w:val="single"/>
        </w:rPr>
      </w:pPr>
      <w:r>
        <w:rPr>
          <w:u w:val="single"/>
        </w:rPr>
        <w:t xml:space="preserve">Discussion point 6: </w:t>
      </w:r>
      <w:r w:rsidRPr="00826D48">
        <w:rPr>
          <w:u w:val="single"/>
        </w:rPr>
        <w:t>SIB to carry the UAC parameters in NB-IoT</w:t>
      </w:r>
    </w:p>
    <w:p w14:paraId="4A33CD51" w14:textId="51803859" w:rsidR="00826D48" w:rsidRDefault="00826D48" w:rsidP="00826D48">
      <w:pPr>
        <w:overflowPunct/>
        <w:spacing w:after="0"/>
        <w:textAlignment w:val="auto"/>
        <w:rPr>
          <w:rFonts w:cs="Arial"/>
          <w:bCs/>
        </w:rPr>
      </w:pPr>
      <w:r>
        <w:rPr>
          <w:rFonts w:cs="Arial"/>
          <w:bCs/>
        </w:rPr>
        <w:t>Two companies support a new SIB, two companies prefer reusing SIB14-N</w:t>
      </w:r>
      <w:r w:rsidR="0099769C">
        <w:rPr>
          <w:rFonts w:cs="Arial"/>
          <w:bCs/>
        </w:rPr>
        <w:t>B, o</w:t>
      </w:r>
      <w:r>
        <w:rPr>
          <w:rFonts w:cs="Arial"/>
          <w:bCs/>
        </w:rPr>
        <w:t>ne company has no strong preference but would be fine to reuse SIB14-NB if feasible.</w:t>
      </w:r>
    </w:p>
    <w:p w14:paraId="1E338F91" w14:textId="77777777" w:rsidR="00826D48" w:rsidRDefault="00826D48" w:rsidP="00826D48">
      <w:pPr>
        <w:overflowPunct/>
        <w:spacing w:after="0"/>
        <w:textAlignment w:val="auto"/>
        <w:rPr>
          <w:rFonts w:cs="Arial"/>
          <w:bCs/>
        </w:rPr>
      </w:pPr>
    </w:p>
    <w:p w14:paraId="11A6ACFE" w14:textId="270EF402" w:rsidR="00826D48" w:rsidRDefault="00826D48" w:rsidP="00826D48">
      <w:pPr>
        <w:overflowPunct/>
        <w:spacing w:after="0"/>
        <w:textAlignment w:val="auto"/>
        <w:rPr>
          <w:rFonts w:cs="Arial"/>
          <w:bCs/>
        </w:rPr>
      </w:pPr>
      <w:r w:rsidRPr="00D14748">
        <w:rPr>
          <w:rFonts w:cs="Arial"/>
          <w:b/>
          <w:bCs/>
        </w:rPr>
        <w:t xml:space="preserve">Proposal </w:t>
      </w:r>
      <w:r>
        <w:rPr>
          <w:rFonts w:cs="Arial"/>
          <w:b/>
          <w:bCs/>
        </w:rPr>
        <w:t>6:</w:t>
      </w:r>
      <w:r>
        <w:rPr>
          <w:rFonts w:cs="Arial"/>
          <w:bCs/>
        </w:rPr>
        <w:t xml:space="preserve"> RAN2 to discuss whether to reuse SIB15-N</w:t>
      </w:r>
      <w:r w:rsidR="0099769C">
        <w:rPr>
          <w:rFonts w:cs="Arial"/>
          <w:bCs/>
        </w:rPr>
        <w:t>B</w:t>
      </w:r>
      <w:r>
        <w:rPr>
          <w:rFonts w:cs="Arial"/>
          <w:bCs/>
        </w:rPr>
        <w:t xml:space="preserve"> or introduce a new SIB for UAC in NB-IoT.</w:t>
      </w:r>
    </w:p>
    <w:p w14:paraId="2327E2E5" w14:textId="77777777" w:rsidR="00826D48" w:rsidRDefault="00826D48" w:rsidP="00826D48">
      <w:pPr>
        <w:overflowPunct/>
        <w:spacing w:after="0"/>
        <w:textAlignment w:val="auto"/>
        <w:rPr>
          <w:rFonts w:cs="Arial"/>
          <w:bCs/>
        </w:rPr>
      </w:pPr>
    </w:p>
    <w:p w14:paraId="1556A387" w14:textId="7CB92AAB" w:rsidR="00826D48" w:rsidRDefault="00826D48" w:rsidP="00826D48">
      <w:pPr>
        <w:rPr>
          <w:u w:val="single"/>
        </w:rPr>
      </w:pPr>
      <w:r>
        <w:rPr>
          <w:u w:val="single"/>
        </w:rPr>
        <w:t xml:space="preserve">Discussion point 7: </w:t>
      </w:r>
      <w:r w:rsidRPr="00826D48">
        <w:rPr>
          <w:u w:val="single"/>
        </w:rPr>
        <w:t xml:space="preserve">SIB </w:t>
      </w:r>
      <w:r>
        <w:rPr>
          <w:u w:val="single"/>
        </w:rPr>
        <w:t>update mecha</w:t>
      </w:r>
      <w:r w:rsidR="0099769C">
        <w:rPr>
          <w:u w:val="single"/>
        </w:rPr>
        <w:t>nis</w:t>
      </w:r>
      <w:r>
        <w:rPr>
          <w:u w:val="single"/>
        </w:rPr>
        <w:t>m</w:t>
      </w:r>
    </w:p>
    <w:p w14:paraId="4A6A2A65" w14:textId="77777777" w:rsidR="0099769C" w:rsidRDefault="0099769C" w:rsidP="00826D48">
      <w:r>
        <w:t>Three companies support having an indicator in MIB-NB for UAC. One company indicates this may depend on whether we use a new SIB or reuse SIB14-NB. One company also proposes an indication in paging.</w:t>
      </w:r>
    </w:p>
    <w:p w14:paraId="6A53F23C" w14:textId="369C58D7" w:rsidR="002A7684" w:rsidRDefault="002A7684" w:rsidP="002A7684">
      <w:pPr>
        <w:overflowPunct/>
        <w:spacing w:after="0"/>
        <w:textAlignment w:val="auto"/>
        <w:rPr>
          <w:rFonts w:cs="Arial"/>
          <w:bCs/>
        </w:rPr>
      </w:pPr>
      <w:r w:rsidRPr="00D14748">
        <w:rPr>
          <w:rFonts w:cs="Arial"/>
          <w:b/>
          <w:bCs/>
        </w:rPr>
        <w:t xml:space="preserve">Proposal </w:t>
      </w:r>
      <w:r>
        <w:rPr>
          <w:rFonts w:cs="Arial"/>
          <w:b/>
          <w:bCs/>
        </w:rPr>
        <w:t>7a:</w:t>
      </w:r>
      <w:r>
        <w:rPr>
          <w:rFonts w:cs="Arial"/>
          <w:bCs/>
        </w:rPr>
        <w:t xml:space="preserve"> Introduce a one bit indication in the MIB-NB when access barring is enabled in 5GC.</w:t>
      </w:r>
    </w:p>
    <w:p w14:paraId="6760CB05" w14:textId="77777777" w:rsidR="002A7684" w:rsidRDefault="002A7684" w:rsidP="002A7684">
      <w:pPr>
        <w:overflowPunct/>
        <w:spacing w:after="0"/>
        <w:textAlignment w:val="auto"/>
        <w:rPr>
          <w:rFonts w:cs="Arial"/>
          <w:b/>
          <w:bCs/>
        </w:rPr>
      </w:pPr>
    </w:p>
    <w:p w14:paraId="29014AD6" w14:textId="103F50D5" w:rsidR="002A7684" w:rsidRDefault="0099769C" w:rsidP="002A7684">
      <w:pPr>
        <w:overflowPunct/>
        <w:spacing w:after="0"/>
        <w:textAlignment w:val="auto"/>
        <w:rPr>
          <w:rFonts w:cs="Arial"/>
          <w:bCs/>
        </w:rPr>
      </w:pPr>
      <w:r w:rsidRPr="00D14748">
        <w:rPr>
          <w:rFonts w:cs="Arial"/>
          <w:b/>
          <w:bCs/>
        </w:rPr>
        <w:t xml:space="preserve">Proposal </w:t>
      </w:r>
      <w:r>
        <w:rPr>
          <w:rFonts w:cs="Arial"/>
          <w:b/>
          <w:bCs/>
        </w:rPr>
        <w:t>7</w:t>
      </w:r>
      <w:r w:rsidR="002A7684">
        <w:rPr>
          <w:rFonts w:cs="Arial"/>
          <w:b/>
          <w:bCs/>
        </w:rPr>
        <w:t xml:space="preserve">b: </w:t>
      </w:r>
      <w:r>
        <w:rPr>
          <w:rFonts w:cs="Arial"/>
          <w:bCs/>
        </w:rPr>
        <w:t xml:space="preserve">RAN2 to discuss </w:t>
      </w:r>
      <w:r w:rsidR="0077604A">
        <w:rPr>
          <w:rFonts w:cs="Arial"/>
          <w:bCs/>
        </w:rPr>
        <w:t>the details of SIB update</w:t>
      </w:r>
      <w:r w:rsidR="002A7684">
        <w:rPr>
          <w:rFonts w:cs="Arial"/>
          <w:bCs/>
        </w:rPr>
        <w:t xml:space="preserve"> mechanism and then decide if additional mechanisms are needed, e.g.:</w:t>
      </w:r>
    </w:p>
    <w:p w14:paraId="112C2C11" w14:textId="4762CBA1" w:rsidR="0099769C" w:rsidRDefault="002A7684" w:rsidP="002A7684">
      <w:pPr>
        <w:pStyle w:val="ListParagraph"/>
        <w:numPr>
          <w:ilvl w:val="0"/>
          <w:numId w:val="38"/>
        </w:numPr>
        <w:overflowPunct/>
        <w:spacing w:after="0"/>
        <w:textAlignment w:val="auto"/>
        <w:rPr>
          <w:rFonts w:cs="Arial"/>
          <w:bCs/>
        </w:rPr>
      </w:pPr>
      <w:r>
        <w:rPr>
          <w:rFonts w:cs="Arial"/>
          <w:bCs/>
        </w:rPr>
        <w:t xml:space="preserve">If a new SIB, does it follows the generic system information update mechanism as SIB25 in eLTE or can it be updated </w:t>
      </w:r>
      <w:r w:rsidR="0099769C" w:rsidRPr="002A7684">
        <w:rPr>
          <w:rFonts w:cs="Arial"/>
          <w:bCs/>
        </w:rPr>
        <w:t xml:space="preserve">at any time </w:t>
      </w:r>
      <w:r w:rsidR="00685EC1">
        <w:rPr>
          <w:rFonts w:cs="Arial"/>
          <w:bCs/>
        </w:rPr>
        <w:t xml:space="preserve">and does not affect the VT </w:t>
      </w:r>
      <w:r w:rsidR="0099769C" w:rsidRPr="002A7684">
        <w:rPr>
          <w:rFonts w:cs="Arial"/>
          <w:bCs/>
        </w:rPr>
        <w:t>as in Rel-15 NB-IoT.</w:t>
      </w:r>
    </w:p>
    <w:p w14:paraId="2B333D9A" w14:textId="6E137A12" w:rsidR="002A7684" w:rsidRPr="002A7684" w:rsidRDefault="002A7684" w:rsidP="002A7684">
      <w:pPr>
        <w:pStyle w:val="ListParagraph"/>
        <w:numPr>
          <w:ilvl w:val="0"/>
          <w:numId w:val="38"/>
        </w:numPr>
        <w:overflowPunct/>
        <w:spacing w:after="0"/>
        <w:textAlignment w:val="auto"/>
        <w:rPr>
          <w:rFonts w:cs="Arial"/>
          <w:bCs/>
        </w:rPr>
      </w:pPr>
      <w:r>
        <w:rPr>
          <w:rFonts w:cs="Arial"/>
          <w:bCs/>
        </w:rPr>
        <w:t>If a new SIB following the generic system information update mechanism, how to support NRSRP barring</w:t>
      </w:r>
    </w:p>
    <w:p w14:paraId="3B17620D" w14:textId="77777777" w:rsidR="00826D48" w:rsidRDefault="00826D48" w:rsidP="00826D48">
      <w:pPr>
        <w:overflowPunct/>
        <w:spacing w:after="0"/>
        <w:textAlignment w:val="auto"/>
        <w:rPr>
          <w:rFonts w:cs="Arial"/>
          <w:bCs/>
        </w:rPr>
      </w:pPr>
    </w:p>
    <w:p w14:paraId="02459AB2" w14:textId="215D428E" w:rsidR="0099769C" w:rsidRDefault="0099769C" w:rsidP="0099769C">
      <w:pPr>
        <w:rPr>
          <w:u w:val="single"/>
        </w:rPr>
      </w:pPr>
      <w:r>
        <w:rPr>
          <w:u w:val="single"/>
        </w:rPr>
        <w:lastRenderedPageBreak/>
        <w:t>Discussion point 8: Access barring in RRC_CONNECTED mode</w:t>
      </w:r>
    </w:p>
    <w:p w14:paraId="79A4D038" w14:textId="3C798D3B" w:rsidR="0099769C" w:rsidRDefault="0099769C" w:rsidP="0099769C">
      <w:r>
        <w:t xml:space="preserve">All companies that </w:t>
      </w:r>
      <w:r w:rsidRPr="00C80A8E">
        <w:rPr>
          <w:rFonts w:cs="Arial"/>
        </w:rPr>
        <w:t>UE perfo</w:t>
      </w:r>
      <w:r>
        <w:rPr>
          <w:rFonts w:cs="Arial"/>
        </w:rPr>
        <w:t>r</w:t>
      </w:r>
      <w:r w:rsidRPr="00C80A8E">
        <w:rPr>
          <w:rFonts w:cs="Arial"/>
        </w:rPr>
        <w:t xml:space="preserve">ms access barring check based on the </w:t>
      </w:r>
      <w:r>
        <w:rPr>
          <w:rFonts w:cs="Arial"/>
        </w:rPr>
        <w:t xml:space="preserve">latest </w:t>
      </w:r>
      <w:r w:rsidRPr="00C80A8E">
        <w:rPr>
          <w:rFonts w:cs="Arial"/>
        </w:rPr>
        <w:t>UAC parameters acquired prior to entering RRC_CONNECTED</w:t>
      </w:r>
      <w:r>
        <w:t xml:space="preserve">, i.e. </w:t>
      </w:r>
      <w:r>
        <w:rPr>
          <w:lang w:val="en-US"/>
        </w:rPr>
        <w:t>UAC parameter changes do not apply for NB-IoT UEs when they are in RRC_CONNECTED.</w:t>
      </w:r>
    </w:p>
    <w:p w14:paraId="5C498BD1" w14:textId="60972981"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8:</w:t>
      </w:r>
      <w:r>
        <w:rPr>
          <w:rFonts w:cs="Arial"/>
          <w:bCs/>
        </w:rPr>
        <w:t xml:space="preserve"> NB-IoT </w:t>
      </w:r>
      <w:r w:rsidRPr="00C80A8E">
        <w:rPr>
          <w:rFonts w:cs="Arial"/>
        </w:rPr>
        <w:t>UE</w:t>
      </w:r>
      <w:r>
        <w:rPr>
          <w:rFonts w:cs="Arial"/>
        </w:rPr>
        <w:t>s</w:t>
      </w:r>
      <w:r w:rsidRPr="00C80A8E">
        <w:rPr>
          <w:rFonts w:cs="Arial"/>
        </w:rPr>
        <w:t xml:space="preserve"> </w:t>
      </w:r>
      <w:r>
        <w:rPr>
          <w:rFonts w:cs="Arial"/>
        </w:rPr>
        <w:t xml:space="preserve">in RRC_CONNECTED mode </w:t>
      </w:r>
      <w:r w:rsidRPr="00C80A8E">
        <w:rPr>
          <w:rFonts w:cs="Arial"/>
        </w:rPr>
        <w:t>perfo</w:t>
      </w:r>
      <w:r>
        <w:rPr>
          <w:rFonts w:cs="Arial"/>
        </w:rPr>
        <w:t>r</w:t>
      </w:r>
      <w:r w:rsidRPr="00C80A8E">
        <w:rPr>
          <w:rFonts w:cs="Arial"/>
        </w:rPr>
        <w:t xml:space="preserve">ms access barring check based on the </w:t>
      </w:r>
      <w:r>
        <w:rPr>
          <w:rFonts w:cs="Arial"/>
        </w:rPr>
        <w:t xml:space="preserve">latest </w:t>
      </w:r>
      <w:r w:rsidRPr="00C80A8E">
        <w:rPr>
          <w:rFonts w:cs="Arial"/>
        </w:rPr>
        <w:t>UAC parameters acquired prior to entering RRC_CONNECTED</w:t>
      </w:r>
      <w:r>
        <w:rPr>
          <w:rFonts w:cs="Arial"/>
          <w:bCs/>
        </w:rPr>
        <w:t>.</w:t>
      </w:r>
    </w:p>
    <w:p w14:paraId="497D48F9" w14:textId="77777777" w:rsidR="00826D48" w:rsidRPr="002D7792" w:rsidRDefault="00826D48" w:rsidP="00B75460">
      <w:pPr>
        <w:overflowPunct/>
        <w:spacing w:after="0"/>
        <w:textAlignment w:val="auto"/>
        <w:rPr>
          <w:rFonts w:cs="Arial"/>
          <w:bCs/>
        </w:rPr>
      </w:pPr>
    </w:p>
    <w:p w14:paraId="6142C7A9" w14:textId="77777777" w:rsidR="00760814" w:rsidRDefault="00E70A39" w:rsidP="00760814">
      <w:pPr>
        <w:pStyle w:val="Heading1"/>
        <w:jc w:val="both"/>
        <w:rPr>
          <w:rFonts w:cs="Arial"/>
        </w:rPr>
      </w:pPr>
      <w:r>
        <w:rPr>
          <w:rFonts w:cs="Arial"/>
        </w:rPr>
        <w:t>Conclusion</w:t>
      </w:r>
      <w:r w:rsidR="00760814" w:rsidRPr="002D7792">
        <w:rPr>
          <w:rFonts w:cs="Arial"/>
        </w:rPr>
        <w:t xml:space="preserve"> </w:t>
      </w:r>
    </w:p>
    <w:p w14:paraId="21B29480" w14:textId="77777777" w:rsidR="0099769C" w:rsidRDefault="0099769C" w:rsidP="0099769C">
      <w:pPr>
        <w:spacing w:after="240"/>
        <w:rPr>
          <w:rFonts w:cs="Arial"/>
          <w:bCs/>
        </w:rPr>
      </w:pPr>
      <w:r>
        <w:rPr>
          <w:rFonts w:cs="Arial"/>
          <w:bCs/>
        </w:rPr>
        <w:t>Based on the summary above, the following proposals are made as the outcome of the e-mail discussion.</w:t>
      </w:r>
    </w:p>
    <w:p w14:paraId="7D9D3E79" w14:textId="77777777" w:rsidR="0099769C" w:rsidRDefault="0099769C" w:rsidP="0099769C">
      <w:pPr>
        <w:overflowPunct/>
        <w:spacing w:after="0"/>
        <w:textAlignment w:val="auto"/>
        <w:rPr>
          <w:rFonts w:cs="Arial"/>
          <w:bCs/>
        </w:rPr>
      </w:pPr>
      <w:r w:rsidRPr="00D14748">
        <w:rPr>
          <w:rFonts w:cs="Arial"/>
          <w:b/>
          <w:bCs/>
        </w:rPr>
        <w:t>Proposal 1:</w:t>
      </w:r>
      <w:r>
        <w:rPr>
          <w:rFonts w:cs="Arial"/>
          <w:bCs/>
        </w:rPr>
        <w:t xml:space="preserve"> Introduce barring factor for Access identity 0 for UAC in NB-IoT. </w:t>
      </w:r>
    </w:p>
    <w:p w14:paraId="48235A73" w14:textId="77777777" w:rsidR="0099769C" w:rsidRDefault="0099769C" w:rsidP="0099769C">
      <w:pPr>
        <w:overflowPunct/>
        <w:spacing w:after="0"/>
        <w:textAlignment w:val="auto"/>
        <w:rPr>
          <w:rFonts w:cs="Arial"/>
          <w:b/>
          <w:bCs/>
        </w:rPr>
      </w:pPr>
    </w:p>
    <w:p w14:paraId="0F51C6CC" w14:textId="77777777"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2</w:t>
      </w:r>
      <w:r w:rsidRPr="00D14748">
        <w:rPr>
          <w:rFonts w:cs="Arial"/>
          <w:b/>
          <w:bCs/>
        </w:rPr>
        <w:t>:</w:t>
      </w:r>
      <w:r>
        <w:rPr>
          <w:rFonts w:cs="Arial"/>
          <w:bCs/>
        </w:rPr>
        <w:t xml:space="preserve"> Introduce barring timer with barring factor for Access identity 0 for UAC in NB-IoT.</w:t>
      </w:r>
    </w:p>
    <w:p w14:paraId="4F442B7E" w14:textId="77777777" w:rsidR="0099769C" w:rsidRDefault="0099769C" w:rsidP="0099769C">
      <w:pPr>
        <w:overflowPunct/>
        <w:spacing w:after="0"/>
        <w:textAlignment w:val="auto"/>
        <w:rPr>
          <w:rFonts w:cs="Arial"/>
          <w:bCs/>
        </w:rPr>
      </w:pPr>
    </w:p>
    <w:p w14:paraId="49A8EA4F" w14:textId="77777777"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3</w:t>
      </w:r>
      <w:r w:rsidRPr="00D14748">
        <w:rPr>
          <w:rFonts w:cs="Arial"/>
          <w:b/>
          <w:bCs/>
        </w:rPr>
        <w:t>:</w:t>
      </w:r>
      <w:r>
        <w:rPr>
          <w:rFonts w:cs="Arial"/>
          <w:bCs/>
        </w:rPr>
        <w:t xml:space="preserve"> A</w:t>
      </w:r>
      <w:r>
        <w:t>ccess barring bitmap for access identities is signalled common to access categories</w:t>
      </w:r>
      <w:r>
        <w:rPr>
          <w:rFonts w:cs="Arial"/>
          <w:bCs/>
        </w:rPr>
        <w:t xml:space="preserve"> for UAC in NB-IoT.</w:t>
      </w:r>
    </w:p>
    <w:p w14:paraId="7031A4F9" w14:textId="77777777" w:rsidR="0099769C" w:rsidRDefault="0099769C" w:rsidP="0099769C">
      <w:pPr>
        <w:overflowPunct/>
        <w:spacing w:after="0"/>
        <w:textAlignment w:val="auto"/>
        <w:rPr>
          <w:rFonts w:cs="Arial"/>
          <w:bCs/>
        </w:rPr>
      </w:pPr>
    </w:p>
    <w:p w14:paraId="7C8ABB76" w14:textId="77777777"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4:</w:t>
      </w:r>
      <w:r>
        <w:rPr>
          <w:rFonts w:cs="Arial"/>
          <w:bCs/>
        </w:rPr>
        <w:t xml:space="preserve"> A</w:t>
      </w:r>
      <w:r>
        <w:t xml:space="preserve">ccess barring parameters are provided </w:t>
      </w:r>
      <w:r>
        <w:rPr>
          <w:rFonts w:cs="Arial"/>
          <w:lang w:eastAsia="ja-JP"/>
        </w:rPr>
        <w:t xml:space="preserve">directly </w:t>
      </w:r>
      <w:r w:rsidRPr="003D1E36">
        <w:rPr>
          <w:rFonts w:cs="Arial"/>
        </w:rPr>
        <w:t>per access category</w:t>
      </w:r>
      <w:r>
        <w:rPr>
          <w:rFonts w:cs="Arial"/>
        </w:rPr>
        <w:t xml:space="preserve">. Barring info sets are not introduced </w:t>
      </w:r>
      <w:r>
        <w:rPr>
          <w:rFonts w:cs="Arial"/>
          <w:bCs/>
        </w:rPr>
        <w:t>for UAC in NB-IoT.</w:t>
      </w:r>
    </w:p>
    <w:p w14:paraId="714698E6" w14:textId="77777777" w:rsidR="0099769C" w:rsidRDefault="0099769C" w:rsidP="0099769C">
      <w:pPr>
        <w:overflowPunct/>
        <w:spacing w:after="0"/>
        <w:textAlignment w:val="auto"/>
        <w:rPr>
          <w:rFonts w:cs="Arial"/>
          <w:bCs/>
        </w:rPr>
      </w:pPr>
    </w:p>
    <w:p w14:paraId="2B599761" w14:textId="77777777"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5:</w:t>
      </w:r>
      <w:r>
        <w:rPr>
          <w:rFonts w:cs="Arial"/>
          <w:bCs/>
        </w:rPr>
        <w:t xml:space="preserve"> A</w:t>
      </w:r>
      <w:r>
        <w:t xml:space="preserve">ccess barring parameters are provided </w:t>
      </w:r>
      <w:r>
        <w:rPr>
          <w:rFonts w:cs="Arial"/>
          <w:lang w:eastAsia="ja-JP"/>
        </w:rPr>
        <w:t xml:space="preserve">directly </w:t>
      </w:r>
      <w:r w:rsidRPr="003D1E36">
        <w:rPr>
          <w:rFonts w:cs="Arial"/>
        </w:rPr>
        <w:t xml:space="preserve">per </w:t>
      </w:r>
      <w:r>
        <w:rPr>
          <w:rFonts w:cs="Arial"/>
        </w:rPr>
        <w:t xml:space="preserve">PLMN </w:t>
      </w:r>
      <w:r>
        <w:rPr>
          <w:rFonts w:cs="Arial"/>
          <w:bCs/>
        </w:rPr>
        <w:t>for UAC in NB-IoT.</w:t>
      </w:r>
    </w:p>
    <w:p w14:paraId="271139CF" w14:textId="77777777" w:rsidR="0099769C" w:rsidRDefault="0099769C" w:rsidP="0099769C">
      <w:pPr>
        <w:overflowPunct/>
        <w:spacing w:after="0"/>
        <w:textAlignment w:val="auto"/>
        <w:rPr>
          <w:rFonts w:cs="Arial"/>
          <w:bCs/>
        </w:rPr>
      </w:pPr>
    </w:p>
    <w:p w14:paraId="281214FF" w14:textId="7D92C83C"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6:</w:t>
      </w:r>
      <w:r>
        <w:rPr>
          <w:rFonts w:cs="Arial"/>
          <w:bCs/>
        </w:rPr>
        <w:t xml:space="preserve"> RAN2 to discuss whether to reuse SIB1</w:t>
      </w:r>
      <w:r w:rsidR="00685EC1">
        <w:rPr>
          <w:rFonts w:cs="Arial"/>
          <w:bCs/>
        </w:rPr>
        <w:t>4</w:t>
      </w:r>
      <w:r>
        <w:rPr>
          <w:rFonts w:cs="Arial"/>
          <w:bCs/>
        </w:rPr>
        <w:t>-NB or introduce a new SIB for UAC in NB-IoT.</w:t>
      </w:r>
    </w:p>
    <w:p w14:paraId="58BC3800" w14:textId="77777777" w:rsidR="0099769C" w:rsidRDefault="0099769C" w:rsidP="0099769C">
      <w:pPr>
        <w:overflowPunct/>
        <w:spacing w:after="0"/>
        <w:textAlignment w:val="auto"/>
        <w:rPr>
          <w:rFonts w:cs="Arial"/>
          <w:bCs/>
        </w:rPr>
      </w:pPr>
    </w:p>
    <w:p w14:paraId="272124EF" w14:textId="5ABEC88B"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7a:</w:t>
      </w:r>
      <w:r>
        <w:rPr>
          <w:rFonts w:cs="Arial"/>
          <w:bCs/>
        </w:rPr>
        <w:t xml:space="preserve"> Introduce a one bit indication in the MIB-NB when access barring is enabled in 5GC.</w:t>
      </w:r>
    </w:p>
    <w:p w14:paraId="3D92AC15" w14:textId="77777777" w:rsidR="0099769C" w:rsidRDefault="0099769C" w:rsidP="0099769C">
      <w:pPr>
        <w:overflowPunct/>
        <w:spacing w:after="0"/>
        <w:textAlignment w:val="auto"/>
        <w:rPr>
          <w:rFonts w:cs="Arial"/>
          <w:bCs/>
        </w:rPr>
      </w:pPr>
    </w:p>
    <w:p w14:paraId="46F2A7C1" w14:textId="02009094" w:rsidR="00685EC1" w:rsidRDefault="00685EC1" w:rsidP="00685EC1">
      <w:pPr>
        <w:overflowPunct/>
        <w:spacing w:after="0"/>
        <w:textAlignment w:val="auto"/>
        <w:rPr>
          <w:rFonts w:cs="Arial"/>
          <w:bCs/>
        </w:rPr>
      </w:pPr>
      <w:r w:rsidRPr="00D14748">
        <w:rPr>
          <w:rFonts w:cs="Arial"/>
          <w:b/>
          <w:bCs/>
        </w:rPr>
        <w:t xml:space="preserve">Proposal </w:t>
      </w:r>
      <w:r>
        <w:rPr>
          <w:rFonts w:cs="Arial"/>
          <w:b/>
          <w:bCs/>
        </w:rPr>
        <w:t xml:space="preserve">7b: </w:t>
      </w:r>
      <w:r>
        <w:rPr>
          <w:rFonts w:cs="Arial"/>
          <w:bCs/>
        </w:rPr>
        <w:t>RAN2 to discuss the details of SIB update mechanism and then decide if additional mechanisms are needed, e.g.:</w:t>
      </w:r>
    </w:p>
    <w:p w14:paraId="661A6809" w14:textId="77777777" w:rsidR="00685EC1" w:rsidRDefault="00685EC1" w:rsidP="00685EC1">
      <w:pPr>
        <w:pStyle w:val="ListParagraph"/>
        <w:numPr>
          <w:ilvl w:val="0"/>
          <w:numId w:val="38"/>
        </w:numPr>
        <w:overflowPunct/>
        <w:spacing w:after="0"/>
        <w:textAlignment w:val="auto"/>
        <w:rPr>
          <w:rFonts w:cs="Arial"/>
          <w:bCs/>
        </w:rPr>
      </w:pPr>
      <w:r>
        <w:rPr>
          <w:rFonts w:cs="Arial"/>
          <w:bCs/>
        </w:rPr>
        <w:t xml:space="preserve">If a new SIB, does it follows the generic system information update mechanism as SIB25 in eLTE or can it be updated </w:t>
      </w:r>
      <w:r w:rsidRPr="002A7684">
        <w:rPr>
          <w:rFonts w:cs="Arial"/>
          <w:bCs/>
        </w:rPr>
        <w:t xml:space="preserve">at any time </w:t>
      </w:r>
      <w:r>
        <w:rPr>
          <w:rFonts w:cs="Arial"/>
          <w:bCs/>
        </w:rPr>
        <w:t xml:space="preserve">and does not affect the VT </w:t>
      </w:r>
      <w:r w:rsidRPr="002A7684">
        <w:rPr>
          <w:rFonts w:cs="Arial"/>
          <w:bCs/>
        </w:rPr>
        <w:t>as in Rel-15 NB-IoT.</w:t>
      </w:r>
    </w:p>
    <w:p w14:paraId="1E1601B4" w14:textId="77777777" w:rsidR="00685EC1" w:rsidRPr="002A7684" w:rsidRDefault="00685EC1" w:rsidP="00685EC1">
      <w:pPr>
        <w:pStyle w:val="ListParagraph"/>
        <w:numPr>
          <w:ilvl w:val="0"/>
          <w:numId w:val="38"/>
        </w:numPr>
        <w:overflowPunct/>
        <w:spacing w:after="0"/>
        <w:textAlignment w:val="auto"/>
        <w:rPr>
          <w:rFonts w:cs="Arial"/>
          <w:bCs/>
        </w:rPr>
      </w:pPr>
      <w:r>
        <w:rPr>
          <w:rFonts w:cs="Arial"/>
          <w:bCs/>
        </w:rPr>
        <w:t>If a new SIB following the generic system information update mechanism, how to support NRSRP barring</w:t>
      </w:r>
    </w:p>
    <w:p w14:paraId="436F2D77" w14:textId="77777777" w:rsidR="0099769C" w:rsidRDefault="0099769C" w:rsidP="0099769C">
      <w:pPr>
        <w:overflowPunct/>
        <w:spacing w:after="0"/>
        <w:textAlignment w:val="auto"/>
        <w:rPr>
          <w:rFonts w:cs="Arial"/>
          <w:bCs/>
        </w:rPr>
      </w:pPr>
    </w:p>
    <w:p w14:paraId="40B67F97" w14:textId="77777777" w:rsidR="0099769C" w:rsidRDefault="0099769C" w:rsidP="0099769C">
      <w:pPr>
        <w:overflowPunct/>
        <w:spacing w:after="0"/>
        <w:textAlignment w:val="auto"/>
        <w:rPr>
          <w:rFonts w:cs="Arial"/>
          <w:bCs/>
        </w:rPr>
      </w:pPr>
      <w:r w:rsidRPr="00D14748">
        <w:rPr>
          <w:rFonts w:cs="Arial"/>
          <w:b/>
          <w:bCs/>
        </w:rPr>
        <w:t xml:space="preserve">Proposal </w:t>
      </w:r>
      <w:r>
        <w:rPr>
          <w:rFonts w:cs="Arial"/>
          <w:b/>
          <w:bCs/>
        </w:rPr>
        <w:t>8:</w:t>
      </w:r>
      <w:r>
        <w:rPr>
          <w:rFonts w:cs="Arial"/>
          <w:bCs/>
        </w:rPr>
        <w:t xml:space="preserve"> NB-IoT </w:t>
      </w:r>
      <w:r w:rsidRPr="00C80A8E">
        <w:rPr>
          <w:rFonts w:cs="Arial"/>
        </w:rPr>
        <w:t>UE</w:t>
      </w:r>
      <w:r>
        <w:rPr>
          <w:rFonts w:cs="Arial"/>
        </w:rPr>
        <w:t>s</w:t>
      </w:r>
      <w:r w:rsidRPr="00C80A8E">
        <w:rPr>
          <w:rFonts w:cs="Arial"/>
        </w:rPr>
        <w:t xml:space="preserve"> </w:t>
      </w:r>
      <w:r>
        <w:rPr>
          <w:rFonts w:cs="Arial"/>
        </w:rPr>
        <w:t xml:space="preserve">in RRC_CONNECTED mode </w:t>
      </w:r>
      <w:r w:rsidRPr="00C80A8E">
        <w:rPr>
          <w:rFonts w:cs="Arial"/>
        </w:rPr>
        <w:t>perfo</w:t>
      </w:r>
      <w:r>
        <w:rPr>
          <w:rFonts w:cs="Arial"/>
        </w:rPr>
        <w:t>r</w:t>
      </w:r>
      <w:r w:rsidRPr="00C80A8E">
        <w:rPr>
          <w:rFonts w:cs="Arial"/>
        </w:rPr>
        <w:t xml:space="preserve">ms access barring check based on the </w:t>
      </w:r>
      <w:r>
        <w:rPr>
          <w:rFonts w:cs="Arial"/>
        </w:rPr>
        <w:t xml:space="preserve">latest </w:t>
      </w:r>
      <w:r w:rsidRPr="00C80A8E">
        <w:rPr>
          <w:rFonts w:cs="Arial"/>
        </w:rPr>
        <w:t>UAC parameters acquired prior to entering RRC_CONNECTED</w:t>
      </w:r>
      <w:r>
        <w:rPr>
          <w:rFonts w:cs="Arial"/>
          <w:bCs/>
        </w:rPr>
        <w:t>.</w:t>
      </w:r>
    </w:p>
    <w:p w14:paraId="3449A08B" w14:textId="77777777" w:rsidR="0099769C" w:rsidRPr="002D7792" w:rsidRDefault="0099769C" w:rsidP="0099769C">
      <w:pPr>
        <w:overflowPunct/>
        <w:spacing w:after="0"/>
        <w:textAlignment w:val="auto"/>
        <w:rPr>
          <w:rFonts w:cs="Arial"/>
          <w:bCs/>
        </w:rPr>
      </w:pPr>
    </w:p>
    <w:p w14:paraId="5DE57D00" w14:textId="77777777" w:rsidR="00760814" w:rsidRPr="002D7792" w:rsidRDefault="00760814" w:rsidP="00760814">
      <w:pPr>
        <w:pStyle w:val="Heading1"/>
        <w:rPr>
          <w:rFonts w:cs="Arial"/>
          <w:noProof/>
        </w:rPr>
      </w:pPr>
      <w:r w:rsidRPr="002D7792">
        <w:rPr>
          <w:rFonts w:cs="Arial"/>
          <w:noProof/>
        </w:rPr>
        <w:t>References</w:t>
      </w:r>
    </w:p>
    <w:p w14:paraId="1E5820AF" w14:textId="68B80657" w:rsidR="00DE5D3C" w:rsidRDefault="008C17F8" w:rsidP="00DE5D3C">
      <w:pPr>
        <w:pStyle w:val="Reference"/>
        <w:tabs>
          <w:tab w:val="left" w:pos="2694"/>
        </w:tabs>
        <w:rPr>
          <w:noProof/>
          <w:lang w:val="en-US"/>
        </w:rPr>
      </w:pPr>
      <w:bookmarkStart w:id="509" w:name="_Ref22805644"/>
      <w:r>
        <w:rPr>
          <w:noProof/>
          <w:lang w:val="en-US"/>
        </w:rPr>
        <w:t>RP-1</w:t>
      </w:r>
      <w:r w:rsidRPr="00AD2597">
        <w:rPr>
          <w:noProof/>
          <w:lang w:val="en-US"/>
        </w:rPr>
        <w:t>9</w:t>
      </w:r>
      <w:r w:rsidR="00DE5D3C">
        <w:rPr>
          <w:noProof/>
          <w:lang w:val="en-US"/>
        </w:rPr>
        <w:t>2313</w:t>
      </w:r>
      <w:r w:rsidRPr="00AD2597">
        <w:rPr>
          <w:noProof/>
          <w:lang w:val="en-US"/>
        </w:rPr>
        <w:t xml:space="preserve"> </w:t>
      </w:r>
      <w:r>
        <w:rPr>
          <w:noProof/>
          <w:lang w:val="en-US"/>
        </w:rPr>
        <w:t>“</w:t>
      </w:r>
      <w:r w:rsidRPr="00AD2597">
        <w:rPr>
          <w:noProof/>
          <w:lang w:val="en-US"/>
        </w:rPr>
        <w:t>WID revision: Additional enhancements for NB-IoT</w:t>
      </w:r>
      <w:r>
        <w:rPr>
          <w:noProof/>
          <w:lang w:val="en-US"/>
        </w:rPr>
        <w:t>”</w:t>
      </w:r>
      <w:r w:rsidRPr="00AD2597">
        <w:rPr>
          <w:noProof/>
          <w:lang w:val="en-US"/>
        </w:rPr>
        <w:t>, Huawei, RAN#8</w:t>
      </w:r>
      <w:r w:rsidR="00DE5D3C">
        <w:rPr>
          <w:noProof/>
          <w:lang w:val="en-US"/>
        </w:rPr>
        <w:t>5</w:t>
      </w:r>
      <w:r w:rsidRPr="00AD2597">
        <w:rPr>
          <w:noProof/>
          <w:lang w:val="en-US"/>
        </w:rPr>
        <w:t xml:space="preserve">, </w:t>
      </w:r>
      <w:r w:rsidR="00DE5D3C">
        <w:rPr>
          <w:rFonts w:cs="Arial"/>
          <w:noProof/>
          <w:lang w:val="en-US"/>
        </w:rPr>
        <w:t>New Port Beach</w:t>
      </w:r>
      <w:r w:rsidRPr="00AD2597">
        <w:rPr>
          <w:noProof/>
          <w:lang w:val="en-US"/>
        </w:rPr>
        <w:t xml:space="preserve">, </w:t>
      </w:r>
      <w:r w:rsidR="00DE5D3C">
        <w:rPr>
          <w:noProof/>
          <w:lang w:val="en-US"/>
        </w:rPr>
        <w:t>USA</w:t>
      </w:r>
      <w:r w:rsidRPr="00AD2597">
        <w:rPr>
          <w:noProof/>
          <w:lang w:val="en-US"/>
        </w:rPr>
        <w:t xml:space="preserve">, </w:t>
      </w:r>
      <w:r w:rsidR="00DE5D3C">
        <w:rPr>
          <w:noProof/>
          <w:lang w:val="en-US"/>
        </w:rPr>
        <w:t>September</w:t>
      </w:r>
      <w:r w:rsidRPr="00AD2597">
        <w:rPr>
          <w:noProof/>
          <w:lang w:val="en-US"/>
        </w:rPr>
        <w:t xml:space="preserve"> 2019</w:t>
      </w:r>
      <w:bookmarkEnd w:id="509"/>
    </w:p>
    <w:p w14:paraId="005762DB" w14:textId="77777777" w:rsidR="00DE5D3C" w:rsidRDefault="00DE5D3C" w:rsidP="00DE5D3C">
      <w:pPr>
        <w:pStyle w:val="Reference"/>
        <w:tabs>
          <w:tab w:val="left" w:pos="2694"/>
        </w:tabs>
        <w:rPr>
          <w:rFonts w:cs="Arial"/>
          <w:noProof/>
          <w:lang w:val="en-US"/>
        </w:rPr>
      </w:pPr>
      <w:bookmarkStart w:id="510" w:name="_Ref22805645"/>
      <w:r w:rsidRPr="003D1E36">
        <w:rPr>
          <w:rFonts w:cs="Arial"/>
          <w:noProof/>
          <w:lang w:val="en-US"/>
        </w:rPr>
        <w:t>RP-19</w:t>
      </w:r>
      <w:r>
        <w:rPr>
          <w:rFonts w:cs="Arial"/>
          <w:noProof/>
          <w:lang w:val="en-US"/>
        </w:rPr>
        <w:t>1356</w:t>
      </w:r>
      <w:r w:rsidRPr="003D1E36">
        <w:rPr>
          <w:rFonts w:cs="Arial"/>
          <w:noProof/>
          <w:lang w:val="en-US"/>
        </w:rPr>
        <w:t xml:space="preserve"> “WID revision: </w:t>
      </w:r>
      <w:r w:rsidRPr="003D1E36">
        <w:rPr>
          <w:rFonts w:cs="Arial"/>
          <w:noProof/>
          <w:sz w:val="18"/>
          <w:lang w:val="en-US"/>
        </w:rPr>
        <w:t>Additional MTC enhancements for LTE”</w:t>
      </w:r>
      <w:r w:rsidRPr="003D1E36">
        <w:rPr>
          <w:rFonts w:cs="Arial"/>
          <w:noProof/>
          <w:lang w:val="en-US"/>
        </w:rPr>
        <w:t xml:space="preserve">, Ericsson, RAN#83, </w:t>
      </w:r>
      <w:r>
        <w:rPr>
          <w:rFonts w:cs="Arial"/>
          <w:noProof/>
          <w:lang w:val="en-US"/>
        </w:rPr>
        <w:t>New Port Beach, USA</w:t>
      </w:r>
      <w:r w:rsidRPr="003D1E36">
        <w:rPr>
          <w:rFonts w:cs="Arial"/>
          <w:noProof/>
          <w:lang w:val="en-US"/>
        </w:rPr>
        <w:t>,</w:t>
      </w:r>
      <w:r>
        <w:rPr>
          <w:rFonts w:cs="Arial"/>
          <w:noProof/>
          <w:lang w:val="en-US"/>
        </w:rPr>
        <w:t xml:space="preserve"> June 2019</w:t>
      </w:r>
      <w:bookmarkStart w:id="511" w:name="_Ref19014879"/>
      <w:bookmarkEnd w:id="510"/>
    </w:p>
    <w:p w14:paraId="58C0B803" w14:textId="37893B79" w:rsidR="00DE5D3C" w:rsidRPr="00DE5D3C" w:rsidRDefault="00DE5D3C" w:rsidP="00DE5D3C">
      <w:pPr>
        <w:pStyle w:val="Reference"/>
        <w:tabs>
          <w:tab w:val="left" w:pos="2694"/>
        </w:tabs>
        <w:rPr>
          <w:rFonts w:cs="Arial"/>
          <w:noProof/>
          <w:lang w:val="en-US"/>
        </w:rPr>
      </w:pPr>
      <w:bookmarkStart w:id="512" w:name="_Ref22805782"/>
      <w:bookmarkStart w:id="513" w:name="_GoBack"/>
      <w:bookmarkEnd w:id="513"/>
      <w:r w:rsidRPr="00DE5D3C">
        <w:rPr>
          <w:rFonts w:cs="Arial"/>
        </w:rPr>
        <w:t xml:space="preserve">R2-1908263 </w:t>
      </w:r>
      <w:r>
        <w:rPr>
          <w:rFonts w:cs="Arial"/>
        </w:rPr>
        <w:t>“</w:t>
      </w:r>
      <w:r w:rsidRPr="00DE5D3C">
        <w:rPr>
          <w:rFonts w:cs="Arial"/>
        </w:rPr>
        <w:t>LS on UAC for NB-IoT</w:t>
      </w:r>
      <w:r>
        <w:rPr>
          <w:rFonts w:cs="Arial"/>
        </w:rPr>
        <w:t>”</w:t>
      </w:r>
      <w:r w:rsidRPr="00DE5D3C">
        <w:rPr>
          <w:rFonts w:cs="Arial"/>
        </w:rPr>
        <w:t>, RAN2, RAN2#106, Reno, Nev</w:t>
      </w:r>
      <w:r>
        <w:rPr>
          <w:rFonts w:cs="Arial"/>
        </w:rPr>
        <w:t>ada</w:t>
      </w:r>
      <w:r w:rsidRPr="00DE5D3C">
        <w:rPr>
          <w:rFonts w:cs="Arial"/>
        </w:rPr>
        <w:t>, USA, May 2019</w:t>
      </w:r>
      <w:bookmarkEnd w:id="511"/>
      <w:bookmarkEnd w:id="512"/>
    </w:p>
    <w:p w14:paraId="74603F87" w14:textId="362EBB4F" w:rsidR="00DE5D3C" w:rsidRPr="007D034B" w:rsidRDefault="00DE5D3C" w:rsidP="00DE5D3C">
      <w:pPr>
        <w:pStyle w:val="Reference"/>
        <w:rPr>
          <w:rFonts w:cs="Arial"/>
          <w:noProof/>
          <w:lang w:val="en-US"/>
        </w:rPr>
      </w:pPr>
      <w:bookmarkStart w:id="514" w:name="_Ref19014892"/>
      <w:r w:rsidRPr="00867A60">
        <w:rPr>
          <w:rFonts w:cs="Arial"/>
        </w:rPr>
        <w:t>R2-1911520</w:t>
      </w:r>
      <w:r w:rsidRPr="007D034B">
        <w:rPr>
          <w:rFonts w:cs="Arial"/>
        </w:rPr>
        <w:tab/>
      </w:r>
      <w:r>
        <w:rPr>
          <w:rFonts w:cs="Arial"/>
        </w:rPr>
        <w:t>“</w:t>
      </w:r>
      <w:r w:rsidRPr="007D034B">
        <w:rPr>
          <w:rFonts w:cs="Arial"/>
          <w:color w:val="000000"/>
        </w:rPr>
        <w:t>Reply LS on UAC for NB-</w:t>
      </w:r>
      <w:r>
        <w:rPr>
          <w:rFonts w:cs="Arial"/>
          <w:color w:val="000000"/>
        </w:rPr>
        <w:t xml:space="preserve">IoT”, </w:t>
      </w:r>
      <w:r w:rsidR="001360FD">
        <w:rPr>
          <w:rFonts w:cs="Arial"/>
          <w:color w:val="000000"/>
        </w:rPr>
        <w:t>SA1</w:t>
      </w:r>
      <w:r>
        <w:rPr>
          <w:rFonts w:cs="Arial"/>
        </w:rPr>
        <w:t xml:space="preserve">, </w:t>
      </w:r>
      <w:r w:rsidR="00D8653B">
        <w:rPr>
          <w:rFonts w:cs="Arial"/>
        </w:rPr>
        <w:t>RAN2#107</w:t>
      </w:r>
      <w:r>
        <w:rPr>
          <w:rFonts w:cs="Arial"/>
        </w:rPr>
        <w:t xml:space="preserve">, </w:t>
      </w:r>
      <w:r w:rsidR="00D8653B">
        <w:rPr>
          <w:rFonts w:cs="Arial"/>
        </w:rPr>
        <w:t>Prague</w:t>
      </w:r>
      <w:r>
        <w:rPr>
          <w:rFonts w:cs="Arial"/>
        </w:rPr>
        <w:t xml:space="preserve">, </w:t>
      </w:r>
      <w:r w:rsidR="00D8653B">
        <w:rPr>
          <w:rFonts w:cs="Arial"/>
        </w:rPr>
        <w:t>Czech Republic</w:t>
      </w:r>
      <w:r>
        <w:rPr>
          <w:rFonts w:cs="Arial"/>
        </w:rPr>
        <w:t>, August 2019</w:t>
      </w:r>
      <w:bookmarkEnd w:id="514"/>
    </w:p>
    <w:p w14:paraId="6FA3F87A" w14:textId="085B669C" w:rsidR="00DE5D3C" w:rsidRPr="007D034B" w:rsidRDefault="00DE5D3C" w:rsidP="00DE5D3C">
      <w:pPr>
        <w:pStyle w:val="Reference"/>
      </w:pPr>
      <w:bookmarkStart w:id="515" w:name="_Ref22807174"/>
      <w:r w:rsidRPr="007D034B">
        <w:rPr>
          <w:noProof/>
          <w:lang w:val="en-US"/>
        </w:rPr>
        <w:t>R2-19</w:t>
      </w:r>
      <w:r>
        <w:rPr>
          <w:noProof/>
          <w:lang w:val="en-US"/>
        </w:rPr>
        <w:t>14092</w:t>
      </w:r>
      <w:r w:rsidRPr="007D034B">
        <w:rPr>
          <w:noProof/>
          <w:lang w:val="en-US"/>
        </w:rPr>
        <w:t xml:space="preserve"> “RAN2 agreements for Rel-16 additional enhancements for NB-IoT and MTC”, </w:t>
      </w:r>
      <w:r w:rsidRPr="007D034B">
        <w:rPr>
          <w:lang w:val="en-US"/>
        </w:rPr>
        <w:t>BlackBerry, RAN2#107</w:t>
      </w:r>
      <w:r>
        <w:rPr>
          <w:lang w:val="en-US"/>
        </w:rPr>
        <w:t>bis,</w:t>
      </w:r>
      <w:r w:rsidRPr="007D034B">
        <w:rPr>
          <w:lang w:val="en-US"/>
        </w:rPr>
        <w:t xml:space="preserve"> </w:t>
      </w:r>
      <w:bookmarkStart w:id="516" w:name="_Ref7012502"/>
      <w:r w:rsidRPr="00DE5D3C">
        <w:rPr>
          <w:rFonts w:cs="Arial"/>
          <w:lang w:val="en-US"/>
        </w:rPr>
        <w:t>Chongqing, China, October 2019</w:t>
      </w:r>
      <w:bookmarkEnd w:id="515"/>
    </w:p>
    <w:p w14:paraId="20B1D408" w14:textId="6DF7B2A5" w:rsidR="008C17F8" w:rsidRPr="00DE5D3C" w:rsidRDefault="00DE5D3C" w:rsidP="00DE5D3C">
      <w:pPr>
        <w:pStyle w:val="Reference"/>
        <w:tabs>
          <w:tab w:val="left" w:pos="2694"/>
        </w:tabs>
        <w:rPr>
          <w:noProof/>
          <w:lang w:val="en-US"/>
        </w:rPr>
      </w:pPr>
      <w:bookmarkStart w:id="517" w:name="_Ref22818262"/>
      <w:bookmarkEnd w:id="516"/>
      <w:r w:rsidRPr="00A46DB1">
        <w:t>R2-1912618</w:t>
      </w:r>
      <w:r>
        <w:t xml:space="preserve"> “Unified access control for NB-IoT and eMTC connected to 5GC”, Huawei, HiSilicon, RAN2#107bis, Chongqing, China, October 2019</w:t>
      </w:r>
      <w:bookmarkEnd w:id="517"/>
    </w:p>
    <w:p w14:paraId="740CF9CB" w14:textId="1308CB0E" w:rsidR="00DE5D3C" w:rsidRPr="00DE5D3C" w:rsidRDefault="00DE5D3C" w:rsidP="00DE5D3C">
      <w:pPr>
        <w:pStyle w:val="Reference"/>
        <w:tabs>
          <w:tab w:val="left" w:pos="2694"/>
        </w:tabs>
        <w:rPr>
          <w:noProof/>
          <w:lang w:val="en-US"/>
        </w:rPr>
      </w:pPr>
      <w:r w:rsidRPr="00A46DB1">
        <w:t>R2-1912853</w:t>
      </w:r>
      <w:r>
        <w:t xml:space="preserve"> “UAC information change indication in 5GC”,</w:t>
      </w:r>
      <w:r>
        <w:tab/>
        <w:t xml:space="preserve"> Qualcomm Incorporated, RAN2#107bis, Chongqing, China, October 2019</w:t>
      </w:r>
      <w:r>
        <w:tab/>
      </w:r>
    </w:p>
    <w:p w14:paraId="255CCC0E" w14:textId="5758C2BA" w:rsidR="00DE5D3C" w:rsidRPr="00DE5D3C" w:rsidRDefault="00DE5D3C" w:rsidP="00DE5D3C">
      <w:pPr>
        <w:pStyle w:val="Reference"/>
        <w:tabs>
          <w:tab w:val="left" w:pos="2694"/>
        </w:tabs>
        <w:rPr>
          <w:noProof/>
          <w:lang w:val="en-US"/>
        </w:rPr>
      </w:pPr>
      <w:r w:rsidRPr="00A46DB1">
        <w:t>R2-1912855</w:t>
      </w:r>
      <w:r>
        <w:t xml:space="preserve"> “Unified access control for NB-IoT connected to 5GC”,  </w:t>
      </w:r>
      <w:r>
        <w:tab/>
        <w:t>Qualcomm India Pvt Ltd, RAN2#107bis, Chongqing, China, October 2019</w:t>
      </w:r>
      <w:r>
        <w:tab/>
      </w:r>
    </w:p>
    <w:p w14:paraId="611FEC07" w14:textId="77777777" w:rsidR="00BA704B" w:rsidRDefault="00BA704B" w:rsidP="002B6B7B">
      <w:pPr>
        <w:overflowPunct/>
        <w:autoSpaceDE/>
        <w:autoSpaceDN/>
        <w:adjustRightInd/>
        <w:spacing w:before="60" w:after="0"/>
        <w:ind w:left="1259" w:hanging="1259"/>
        <w:jc w:val="left"/>
        <w:textAlignment w:val="auto"/>
        <w:rPr>
          <w:rFonts w:eastAsia="MS Mincho"/>
          <w:noProof/>
          <w:szCs w:val="24"/>
          <w:lang w:eastAsia="en-GB"/>
        </w:rPr>
      </w:pPr>
    </w:p>
    <w:sectPr w:rsidR="00BA704B" w:rsidSect="007F1978">
      <w:headerReference w:type="even" r:id="rId12"/>
      <w:footerReference w:type="default" r:id="rId13"/>
      <w:footnotePr>
        <w:numRestart w:val="eachSect"/>
      </w:footnotePr>
      <w:pgSz w:w="11907" w:h="16840" w:code="9"/>
      <w:pgMar w:top="1418" w:right="850"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2" w:author="Prasad QC" w:date="2019-10-28T14:45:00Z" w:initials="PK">
    <w:p w14:paraId="5A26B985" w14:textId="2CACF725" w:rsidR="002A7684" w:rsidRDefault="002A7684">
      <w:pPr>
        <w:pStyle w:val="CommentText"/>
      </w:pPr>
      <w:r>
        <w:rPr>
          <w:rStyle w:val="CommentReference"/>
        </w:rPr>
        <w:annotationRef/>
      </w:r>
      <w:r>
        <w:t>Added option 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26B9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6B985" w16cid:durableId="21617D6F"/>
  <w16cid:commentId w16cid:paraId="435BCC8A" w16cid:durableId="216F48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C798D" w14:textId="77777777" w:rsidR="00506E24" w:rsidRDefault="00506E24">
      <w:r>
        <w:separator/>
      </w:r>
    </w:p>
  </w:endnote>
  <w:endnote w:type="continuationSeparator" w:id="0">
    <w:p w14:paraId="5D2B4872" w14:textId="77777777" w:rsidR="00506E24" w:rsidRDefault="0050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844A" w14:textId="09C8601A" w:rsidR="002A7684" w:rsidRDefault="002A76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604A">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04A">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F5447" w14:textId="77777777" w:rsidR="00506E24" w:rsidRDefault="00506E24">
      <w:r>
        <w:separator/>
      </w:r>
    </w:p>
  </w:footnote>
  <w:footnote w:type="continuationSeparator" w:id="0">
    <w:p w14:paraId="00988615" w14:textId="77777777" w:rsidR="00506E24" w:rsidRDefault="00506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B2E5F" w14:textId="77777777" w:rsidR="002A7684" w:rsidRDefault="002A76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E02B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AEC0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1239F8"/>
    <w:lvl w:ilvl="0">
      <w:start w:val="1"/>
      <w:numFmt w:val="decimal"/>
      <w:lvlText w:val="%1."/>
      <w:lvlJc w:val="left"/>
      <w:pPr>
        <w:tabs>
          <w:tab w:val="num" w:pos="926"/>
        </w:tabs>
        <w:ind w:left="926" w:hanging="360"/>
      </w:pPr>
    </w:lvl>
  </w:abstractNum>
  <w:abstractNum w:abstractNumId="3" w15:restartNumberingAfterBreak="0">
    <w:nsid w:val="013A38EA"/>
    <w:multiLevelType w:val="hybridMultilevel"/>
    <w:tmpl w:val="3E8E5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9B0F5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2422"/>
        </w:tabs>
        <w:ind w:left="242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BA42BD"/>
    <w:multiLevelType w:val="hybridMultilevel"/>
    <w:tmpl w:val="1C565A4C"/>
    <w:lvl w:ilvl="0" w:tplc="04090001">
      <w:start w:val="1"/>
      <w:numFmt w:val="bulle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 w15:restartNumberingAfterBreak="0">
    <w:nsid w:val="13530AAE"/>
    <w:multiLevelType w:val="hybridMultilevel"/>
    <w:tmpl w:val="1646CB10"/>
    <w:lvl w:ilvl="0" w:tplc="2012CF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C21CD"/>
    <w:multiLevelType w:val="hybridMultilevel"/>
    <w:tmpl w:val="C94632F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1771D"/>
    <w:multiLevelType w:val="hybridMultilevel"/>
    <w:tmpl w:val="EFCE6856"/>
    <w:lvl w:ilvl="0" w:tplc="04090001">
      <w:start w:val="1"/>
      <w:numFmt w:val="bulle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2" w15:restartNumberingAfterBreak="0">
    <w:nsid w:val="29636801"/>
    <w:multiLevelType w:val="hybridMultilevel"/>
    <w:tmpl w:val="95184B06"/>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511981"/>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14" w15:restartNumberingAfterBreak="0">
    <w:nsid w:val="310B38FD"/>
    <w:multiLevelType w:val="hybridMultilevel"/>
    <w:tmpl w:val="10B2BFC0"/>
    <w:lvl w:ilvl="0" w:tplc="FFFFFFFF">
      <w:start w:val="1"/>
      <w:numFmt w:val="bullet"/>
      <w:pStyle w:val="ListBullet"/>
      <w:lvlText w:val="-"/>
      <w:lvlJc w:val="left"/>
      <w:pPr>
        <w:tabs>
          <w:tab w:val="num" w:pos="510"/>
        </w:tabs>
        <w:ind w:left="510" w:hanging="39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EA1712"/>
    <w:multiLevelType w:val="hybridMultilevel"/>
    <w:tmpl w:val="8A24E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092E978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78A864BC">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EA6B24"/>
    <w:multiLevelType w:val="hybridMultilevel"/>
    <w:tmpl w:val="06B818D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3303F73"/>
    <w:multiLevelType w:val="hybridMultilevel"/>
    <w:tmpl w:val="99E0CBFC"/>
    <w:lvl w:ilvl="0" w:tplc="B0507F12">
      <w:start w:val="1"/>
      <w:numFmt w:val="bullet"/>
      <w:pStyle w:val="ListBullet2"/>
      <w:lvlText w:val="-"/>
      <w:lvlJc w:val="left"/>
      <w:pPr>
        <w:tabs>
          <w:tab w:val="num" w:pos="794"/>
        </w:tabs>
        <w:ind w:left="794" w:hanging="397"/>
      </w:pPr>
      <w:rPr>
        <w:rFonts w:ascii="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730BF"/>
    <w:multiLevelType w:val="hybridMultilevel"/>
    <w:tmpl w:val="DB34E5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901E4CC4">
      <w:start w:val="1"/>
      <w:numFmt w:val="bullet"/>
      <w:pStyle w:val="EmailDiscussion"/>
      <w:lvlText w:val=""/>
      <w:lvlJc w:val="left"/>
      <w:pPr>
        <w:tabs>
          <w:tab w:val="num" w:pos="1619"/>
        </w:tabs>
        <w:ind w:left="1619"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A371A"/>
    <w:multiLevelType w:val="hybridMultilevel"/>
    <w:tmpl w:val="4A3C5620"/>
    <w:lvl w:ilvl="0" w:tplc="7F0C79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0410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CD3353"/>
    <w:multiLevelType w:val="hybridMultilevel"/>
    <w:tmpl w:val="1586046C"/>
    <w:lvl w:ilvl="0" w:tplc="F6084868">
      <w:start w:val="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B5471"/>
    <w:multiLevelType w:val="hybridMultilevel"/>
    <w:tmpl w:val="7A4A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445FB"/>
    <w:multiLevelType w:val="hybridMultilevel"/>
    <w:tmpl w:val="24986204"/>
    <w:lvl w:ilvl="0" w:tplc="D072400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1725C"/>
    <w:multiLevelType w:val="hybridMultilevel"/>
    <w:tmpl w:val="5E02EF00"/>
    <w:lvl w:ilvl="0" w:tplc="31CAA1F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B75B7E"/>
    <w:multiLevelType w:val="hybridMultilevel"/>
    <w:tmpl w:val="6F9C0D26"/>
    <w:lvl w:ilvl="0" w:tplc="7F0C79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4" w15:restartNumberingAfterBreak="0">
    <w:nsid w:val="70146DC0"/>
    <w:multiLevelType w:val="hybridMultilevel"/>
    <w:tmpl w:val="9BC21240"/>
    <w:lvl w:ilvl="0" w:tplc="B6A42D6A">
      <w:start w:val="1"/>
      <w:numFmt w:val="bullet"/>
      <w:pStyle w:val="Agreement"/>
      <w:lvlText w:val=""/>
      <w:lvlJc w:val="left"/>
      <w:pPr>
        <w:tabs>
          <w:tab w:val="num" w:pos="65"/>
        </w:tabs>
        <w:ind w:left="65" w:hanging="360"/>
      </w:pPr>
      <w:rPr>
        <w:rFonts w:ascii="Symbol" w:hAnsi="Symbol" w:hint="default"/>
        <w:b/>
        <w:i w:val="0"/>
        <w:color w:val="auto"/>
        <w:sz w:val="22"/>
      </w:rPr>
    </w:lvl>
    <w:lvl w:ilvl="1" w:tplc="04090003">
      <w:start w:val="1"/>
      <w:numFmt w:val="bullet"/>
      <w:lvlText w:val="o"/>
      <w:lvlJc w:val="left"/>
      <w:pPr>
        <w:tabs>
          <w:tab w:val="num" w:pos="-565"/>
        </w:tabs>
        <w:ind w:left="-565" w:hanging="360"/>
      </w:pPr>
      <w:rPr>
        <w:rFonts w:ascii="Courier New" w:hAnsi="Courier New" w:cs="Courier New" w:hint="default"/>
      </w:rPr>
    </w:lvl>
    <w:lvl w:ilvl="2" w:tplc="04090005">
      <w:start w:val="1"/>
      <w:numFmt w:val="bullet"/>
      <w:lvlText w:val=""/>
      <w:lvlJc w:val="left"/>
      <w:pPr>
        <w:tabs>
          <w:tab w:val="num" w:pos="155"/>
        </w:tabs>
        <w:ind w:left="155" w:hanging="360"/>
      </w:pPr>
      <w:rPr>
        <w:rFonts w:ascii="Wingdings" w:hAnsi="Wingdings" w:hint="default"/>
      </w:rPr>
    </w:lvl>
    <w:lvl w:ilvl="3" w:tplc="04090001">
      <w:start w:val="1"/>
      <w:numFmt w:val="bullet"/>
      <w:lvlText w:val=""/>
      <w:lvlJc w:val="left"/>
      <w:pPr>
        <w:tabs>
          <w:tab w:val="num" w:pos="875"/>
        </w:tabs>
        <w:ind w:left="875" w:hanging="360"/>
      </w:pPr>
      <w:rPr>
        <w:rFonts w:ascii="Symbol" w:hAnsi="Symbol" w:hint="default"/>
      </w:rPr>
    </w:lvl>
    <w:lvl w:ilvl="4" w:tplc="04090003" w:tentative="1">
      <w:start w:val="1"/>
      <w:numFmt w:val="bullet"/>
      <w:lvlText w:val="o"/>
      <w:lvlJc w:val="left"/>
      <w:pPr>
        <w:tabs>
          <w:tab w:val="num" w:pos="1595"/>
        </w:tabs>
        <w:ind w:left="1595" w:hanging="360"/>
      </w:pPr>
      <w:rPr>
        <w:rFonts w:ascii="Courier New" w:hAnsi="Courier New" w:cs="Courier New" w:hint="default"/>
      </w:rPr>
    </w:lvl>
    <w:lvl w:ilvl="5" w:tplc="04090005" w:tentative="1">
      <w:start w:val="1"/>
      <w:numFmt w:val="bullet"/>
      <w:lvlText w:val=""/>
      <w:lvlJc w:val="left"/>
      <w:pPr>
        <w:tabs>
          <w:tab w:val="num" w:pos="2315"/>
        </w:tabs>
        <w:ind w:left="2315" w:hanging="360"/>
      </w:pPr>
      <w:rPr>
        <w:rFonts w:ascii="Wingdings" w:hAnsi="Wingdings" w:hint="default"/>
      </w:rPr>
    </w:lvl>
    <w:lvl w:ilvl="6" w:tplc="04090001" w:tentative="1">
      <w:start w:val="1"/>
      <w:numFmt w:val="bullet"/>
      <w:lvlText w:val=""/>
      <w:lvlJc w:val="left"/>
      <w:pPr>
        <w:tabs>
          <w:tab w:val="num" w:pos="3035"/>
        </w:tabs>
        <w:ind w:left="3035" w:hanging="360"/>
      </w:pPr>
      <w:rPr>
        <w:rFonts w:ascii="Symbol" w:hAnsi="Symbol" w:hint="default"/>
      </w:rPr>
    </w:lvl>
    <w:lvl w:ilvl="7" w:tplc="04090003" w:tentative="1">
      <w:start w:val="1"/>
      <w:numFmt w:val="bullet"/>
      <w:lvlText w:val="o"/>
      <w:lvlJc w:val="left"/>
      <w:pPr>
        <w:tabs>
          <w:tab w:val="num" w:pos="3755"/>
        </w:tabs>
        <w:ind w:left="3755" w:hanging="360"/>
      </w:pPr>
      <w:rPr>
        <w:rFonts w:ascii="Courier New" w:hAnsi="Courier New" w:cs="Courier New" w:hint="default"/>
      </w:rPr>
    </w:lvl>
    <w:lvl w:ilvl="8" w:tplc="04090005" w:tentative="1">
      <w:start w:val="1"/>
      <w:numFmt w:val="bullet"/>
      <w:lvlText w:val=""/>
      <w:lvlJc w:val="left"/>
      <w:pPr>
        <w:tabs>
          <w:tab w:val="num" w:pos="4475"/>
        </w:tabs>
        <w:ind w:left="4475" w:hanging="360"/>
      </w:pPr>
      <w:rPr>
        <w:rFonts w:ascii="Wingdings" w:hAnsi="Wingdings" w:hint="default"/>
      </w:rPr>
    </w:lvl>
  </w:abstractNum>
  <w:abstractNum w:abstractNumId="35" w15:restartNumberingAfterBreak="0">
    <w:nsid w:val="748C731C"/>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6" w15:restartNumberingAfterBreak="0">
    <w:nsid w:val="7814618A"/>
    <w:multiLevelType w:val="hybridMultilevel"/>
    <w:tmpl w:val="527486FE"/>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7"/>
  </w:num>
  <w:num w:numId="8">
    <w:abstractNumId w:val="15"/>
  </w:num>
  <w:num w:numId="9">
    <w:abstractNumId w:val="22"/>
  </w:num>
  <w:num w:numId="10">
    <w:abstractNumId w:val="25"/>
  </w:num>
  <w:num w:numId="11">
    <w:abstractNumId w:val="34"/>
  </w:num>
  <w:num w:numId="12">
    <w:abstractNumId w:val="6"/>
  </w:num>
  <w:num w:numId="13">
    <w:abstractNumId w:val="5"/>
  </w:num>
  <w:num w:numId="14">
    <w:abstractNumId w:val="24"/>
  </w:num>
  <w:num w:numId="15">
    <w:abstractNumId w:val="23"/>
  </w:num>
  <w:num w:numId="16">
    <w:abstractNumId w:val="36"/>
  </w:num>
  <w:num w:numId="17">
    <w:abstractNumId w:val="12"/>
  </w:num>
  <w:num w:numId="18">
    <w:abstractNumId w:val="33"/>
  </w:num>
  <w:num w:numId="19">
    <w:abstractNumId w:val="7"/>
  </w:num>
  <w:num w:numId="20">
    <w:abstractNumId w:val="9"/>
  </w:num>
  <w:num w:numId="21">
    <w:abstractNumId w:val="13"/>
  </w:num>
  <w:num w:numId="22">
    <w:abstractNumId w:val="35"/>
  </w:num>
  <w:num w:numId="23">
    <w:abstractNumId w:val="30"/>
  </w:num>
  <w:num w:numId="24">
    <w:abstractNumId w:val="11"/>
  </w:num>
  <w:num w:numId="25">
    <w:abstractNumId w:val="16"/>
  </w:num>
  <w:num w:numId="26">
    <w:abstractNumId w:val="29"/>
  </w:num>
  <w:num w:numId="27">
    <w:abstractNumId w:val="3"/>
  </w:num>
  <w:num w:numId="28">
    <w:abstractNumId w:val="8"/>
  </w:num>
  <w:num w:numId="29">
    <w:abstractNumId w:val="28"/>
  </w:num>
  <w:num w:numId="30">
    <w:abstractNumId w:val="21"/>
    <w:lvlOverride w:ilvl="0">
      <w:startOverride w:val="1"/>
    </w:lvlOverride>
  </w:num>
  <w:num w:numId="31">
    <w:abstractNumId w:val="19"/>
  </w:num>
  <w:num w:numId="32">
    <w:abstractNumId w:val="31"/>
  </w:num>
  <w:num w:numId="33">
    <w:abstractNumId w:val="10"/>
  </w:num>
  <w:num w:numId="34">
    <w:abstractNumId w:val="2"/>
  </w:num>
  <w:num w:numId="35">
    <w:abstractNumId w:val="1"/>
  </w:num>
  <w:num w:numId="36">
    <w:abstractNumId w:val="0"/>
  </w:num>
  <w:num w:numId="37">
    <w:abstractNumId w:val="26"/>
  </w:num>
  <w:num w:numId="38">
    <w:abstractNumId w:val="3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ad QC">
    <w15:presenceInfo w15:providerId="None" w15:userId="Prasad QC"/>
  </w15:person>
  <w15:person w15:author="Huawei">
    <w15:presenceInfo w15:providerId="None" w15:userId="Huawei"/>
  </w15:person>
  <w15:person w15:author="ZTE">
    <w15:presenceInfo w15:providerId="None" w15:userId="ZTE"/>
  </w15:person>
  <w15:person w15:author="劉舒慈 Grace Liu">
    <w15:presenceInfo w15:providerId="AD" w15:userId="S-1-5-21-251493676-3791668545-4241854357-2263"/>
  </w15:person>
  <w15:person w15:author="LGE CHOE">
    <w15:presenceInfo w15:providerId="None" w15:userId="LGE CHOE"/>
  </w15:person>
  <w15:person w15:author="Ericsson">
    <w15:presenceInfo w15:providerId="None" w15:userId="Ericsson"/>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it-IT"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DA"/>
    <w:rsid w:val="00002A37"/>
    <w:rsid w:val="00002D85"/>
    <w:rsid w:val="000037E2"/>
    <w:rsid w:val="00004872"/>
    <w:rsid w:val="00006446"/>
    <w:rsid w:val="00006516"/>
    <w:rsid w:val="00006896"/>
    <w:rsid w:val="00007762"/>
    <w:rsid w:val="00007CDC"/>
    <w:rsid w:val="0001037F"/>
    <w:rsid w:val="00011B28"/>
    <w:rsid w:val="00012E37"/>
    <w:rsid w:val="000145DA"/>
    <w:rsid w:val="00014A57"/>
    <w:rsid w:val="00014B44"/>
    <w:rsid w:val="00015D15"/>
    <w:rsid w:val="000168C7"/>
    <w:rsid w:val="000175E3"/>
    <w:rsid w:val="000176A3"/>
    <w:rsid w:val="00017E4A"/>
    <w:rsid w:val="00017EF2"/>
    <w:rsid w:val="00020843"/>
    <w:rsid w:val="0002564D"/>
    <w:rsid w:val="00025ECA"/>
    <w:rsid w:val="00027476"/>
    <w:rsid w:val="00027939"/>
    <w:rsid w:val="00030D94"/>
    <w:rsid w:val="000325B8"/>
    <w:rsid w:val="00032FFC"/>
    <w:rsid w:val="0003379E"/>
    <w:rsid w:val="00034C15"/>
    <w:rsid w:val="00035B55"/>
    <w:rsid w:val="00036BA1"/>
    <w:rsid w:val="000417E7"/>
    <w:rsid w:val="000422E2"/>
    <w:rsid w:val="00042F22"/>
    <w:rsid w:val="00043962"/>
    <w:rsid w:val="0004449E"/>
    <w:rsid w:val="000444EF"/>
    <w:rsid w:val="00045143"/>
    <w:rsid w:val="00045F77"/>
    <w:rsid w:val="000525BA"/>
    <w:rsid w:val="0005284B"/>
    <w:rsid w:val="00052A07"/>
    <w:rsid w:val="000534E3"/>
    <w:rsid w:val="00055C14"/>
    <w:rsid w:val="0005606A"/>
    <w:rsid w:val="00056E82"/>
    <w:rsid w:val="00057117"/>
    <w:rsid w:val="000616E7"/>
    <w:rsid w:val="00063346"/>
    <w:rsid w:val="000646A5"/>
    <w:rsid w:val="0006487E"/>
    <w:rsid w:val="00065E1A"/>
    <w:rsid w:val="00067FD5"/>
    <w:rsid w:val="000707F4"/>
    <w:rsid w:val="00071CAE"/>
    <w:rsid w:val="00072595"/>
    <w:rsid w:val="000727E1"/>
    <w:rsid w:val="00072D84"/>
    <w:rsid w:val="00073918"/>
    <w:rsid w:val="000749A1"/>
    <w:rsid w:val="000755FB"/>
    <w:rsid w:val="000756DC"/>
    <w:rsid w:val="00077886"/>
    <w:rsid w:val="00077E5F"/>
    <w:rsid w:val="0008036A"/>
    <w:rsid w:val="00080A33"/>
    <w:rsid w:val="00080E1A"/>
    <w:rsid w:val="00081AE6"/>
    <w:rsid w:val="0008531C"/>
    <w:rsid w:val="000855EB"/>
    <w:rsid w:val="00085B52"/>
    <w:rsid w:val="00085F92"/>
    <w:rsid w:val="000866F2"/>
    <w:rsid w:val="0009009F"/>
    <w:rsid w:val="00090E28"/>
    <w:rsid w:val="00091557"/>
    <w:rsid w:val="000924C1"/>
    <w:rsid w:val="000924F0"/>
    <w:rsid w:val="00092D1C"/>
    <w:rsid w:val="00092E16"/>
    <w:rsid w:val="00092EE6"/>
    <w:rsid w:val="00093474"/>
    <w:rsid w:val="000934DF"/>
    <w:rsid w:val="000949C3"/>
    <w:rsid w:val="0009510F"/>
    <w:rsid w:val="0009601D"/>
    <w:rsid w:val="000A1B7B"/>
    <w:rsid w:val="000A34D2"/>
    <w:rsid w:val="000A3F44"/>
    <w:rsid w:val="000A44BC"/>
    <w:rsid w:val="000A533B"/>
    <w:rsid w:val="000A56F2"/>
    <w:rsid w:val="000A696C"/>
    <w:rsid w:val="000B1CCD"/>
    <w:rsid w:val="000B2719"/>
    <w:rsid w:val="000B3A8F"/>
    <w:rsid w:val="000B4584"/>
    <w:rsid w:val="000B4AB9"/>
    <w:rsid w:val="000B4B3A"/>
    <w:rsid w:val="000B50EF"/>
    <w:rsid w:val="000B58C3"/>
    <w:rsid w:val="000B61E9"/>
    <w:rsid w:val="000B69DA"/>
    <w:rsid w:val="000B7FA1"/>
    <w:rsid w:val="000C022A"/>
    <w:rsid w:val="000C0F7E"/>
    <w:rsid w:val="000C165A"/>
    <w:rsid w:val="000C2B65"/>
    <w:rsid w:val="000C2E19"/>
    <w:rsid w:val="000C585C"/>
    <w:rsid w:val="000D0185"/>
    <w:rsid w:val="000D0D07"/>
    <w:rsid w:val="000D3640"/>
    <w:rsid w:val="000D3C96"/>
    <w:rsid w:val="000D475A"/>
    <w:rsid w:val="000D4797"/>
    <w:rsid w:val="000D4A6E"/>
    <w:rsid w:val="000D5CE7"/>
    <w:rsid w:val="000D6682"/>
    <w:rsid w:val="000D75FC"/>
    <w:rsid w:val="000E0527"/>
    <w:rsid w:val="000E1E92"/>
    <w:rsid w:val="000E6607"/>
    <w:rsid w:val="000F06D6"/>
    <w:rsid w:val="000F0EB1"/>
    <w:rsid w:val="000F1106"/>
    <w:rsid w:val="000F1336"/>
    <w:rsid w:val="000F238F"/>
    <w:rsid w:val="000F3805"/>
    <w:rsid w:val="000F385B"/>
    <w:rsid w:val="000F3BE9"/>
    <w:rsid w:val="000F3F6C"/>
    <w:rsid w:val="000F507D"/>
    <w:rsid w:val="000F6B47"/>
    <w:rsid w:val="000F6DF3"/>
    <w:rsid w:val="000F71EB"/>
    <w:rsid w:val="001005FF"/>
    <w:rsid w:val="00101D3E"/>
    <w:rsid w:val="0010275F"/>
    <w:rsid w:val="00103DCB"/>
    <w:rsid w:val="00104535"/>
    <w:rsid w:val="001062FB"/>
    <w:rsid w:val="001063E6"/>
    <w:rsid w:val="00107FDD"/>
    <w:rsid w:val="001134C4"/>
    <w:rsid w:val="00113956"/>
    <w:rsid w:val="00113CF4"/>
    <w:rsid w:val="001148C0"/>
    <w:rsid w:val="00114976"/>
    <w:rsid w:val="001153EA"/>
    <w:rsid w:val="00115643"/>
    <w:rsid w:val="00116765"/>
    <w:rsid w:val="00116A71"/>
    <w:rsid w:val="00117B1F"/>
    <w:rsid w:val="001219F5"/>
    <w:rsid w:val="00121A20"/>
    <w:rsid w:val="00122F2E"/>
    <w:rsid w:val="0012377F"/>
    <w:rsid w:val="00123CB7"/>
    <w:rsid w:val="00124314"/>
    <w:rsid w:val="0012478A"/>
    <w:rsid w:val="00126B4A"/>
    <w:rsid w:val="001314E2"/>
    <w:rsid w:val="00132FD0"/>
    <w:rsid w:val="00133007"/>
    <w:rsid w:val="00133939"/>
    <w:rsid w:val="001344C0"/>
    <w:rsid w:val="001346FA"/>
    <w:rsid w:val="00135252"/>
    <w:rsid w:val="001360FD"/>
    <w:rsid w:val="00136E60"/>
    <w:rsid w:val="00137AB5"/>
    <w:rsid w:val="00137F0B"/>
    <w:rsid w:val="00143B3E"/>
    <w:rsid w:val="00143F78"/>
    <w:rsid w:val="00144F8F"/>
    <w:rsid w:val="001457D2"/>
    <w:rsid w:val="001470B0"/>
    <w:rsid w:val="0014775B"/>
    <w:rsid w:val="00151E23"/>
    <w:rsid w:val="001526E0"/>
    <w:rsid w:val="00152C15"/>
    <w:rsid w:val="00152F21"/>
    <w:rsid w:val="00153C1B"/>
    <w:rsid w:val="00154BEE"/>
    <w:rsid w:val="00154E3A"/>
    <w:rsid w:val="001551B5"/>
    <w:rsid w:val="00155E80"/>
    <w:rsid w:val="00157091"/>
    <w:rsid w:val="001625B3"/>
    <w:rsid w:val="001643A8"/>
    <w:rsid w:val="00165313"/>
    <w:rsid w:val="001659C1"/>
    <w:rsid w:val="001668F6"/>
    <w:rsid w:val="00166F6D"/>
    <w:rsid w:val="00171413"/>
    <w:rsid w:val="0017257F"/>
    <w:rsid w:val="00173A8E"/>
    <w:rsid w:val="0017562F"/>
    <w:rsid w:val="00177648"/>
    <w:rsid w:val="00177795"/>
    <w:rsid w:val="0018143F"/>
    <w:rsid w:val="00181497"/>
    <w:rsid w:val="00181CA9"/>
    <w:rsid w:val="00181F85"/>
    <w:rsid w:val="00183211"/>
    <w:rsid w:val="00184A89"/>
    <w:rsid w:val="001869B1"/>
    <w:rsid w:val="001869BF"/>
    <w:rsid w:val="00190AC1"/>
    <w:rsid w:val="0019172C"/>
    <w:rsid w:val="00192949"/>
    <w:rsid w:val="00192A9F"/>
    <w:rsid w:val="0019326B"/>
    <w:rsid w:val="0019341A"/>
    <w:rsid w:val="00197DF9"/>
    <w:rsid w:val="001A0699"/>
    <w:rsid w:val="001A0D9B"/>
    <w:rsid w:val="001A1987"/>
    <w:rsid w:val="001A1A45"/>
    <w:rsid w:val="001A1AAA"/>
    <w:rsid w:val="001A1F86"/>
    <w:rsid w:val="001A2564"/>
    <w:rsid w:val="001A3126"/>
    <w:rsid w:val="001A3FBD"/>
    <w:rsid w:val="001A6173"/>
    <w:rsid w:val="001A6C80"/>
    <w:rsid w:val="001A6CBA"/>
    <w:rsid w:val="001A7F18"/>
    <w:rsid w:val="001B0D97"/>
    <w:rsid w:val="001B2FBB"/>
    <w:rsid w:val="001B36D6"/>
    <w:rsid w:val="001B38AF"/>
    <w:rsid w:val="001B42B1"/>
    <w:rsid w:val="001B4E18"/>
    <w:rsid w:val="001B5A4D"/>
    <w:rsid w:val="001B5A5D"/>
    <w:rsid w:val="001B6ADD"/>
    <w:rsid w:val="001C171A"/>
    <w:rsid w:val="001C1CE5"/>
    <w:rsid w:val="001C3184"/>
    <w:rsid w:val="001C3D2A"/>
    <w:rsid w:val="001C48B7"/>
    <w:rsid w:val="001C495E"/>
    <w:rsid w:val="001C60D3"/>
    <w:rsid w:val="001C6495"/>
    <w:rsid w:val="001C6B3A"/>
    <w:rsid w:val="001C70E9"/>
    <w:rsid w:val="001C722F"/>
    <w:rsid w:val="001D20F3"/>
    <w:rsid w:val="001D2E68"/>
    <w:rsid w:val="001D4622"/>
    <w:rsid w:val="001D47F0"/>
    <w:rsid w:val="001D51BA"/>
    <w:rsid w:val="001D5CF9"/>
    <w:rsid w:val="001D6342"/>
    <w:rsid w:val="001D6D53"/>
    <w:rsid w:val="001D7B14"/>
    <w:rsid w:val="001E0C46"/>
    <w:rsid w:val="001E397A"/>
    <w:rsid w:val="001E3A9B"/>
    <w:rsid w:val="001E3B79"/>
    <w:rsid w:val="001E3F2D"/>
    <w:rsid w:val="001E470C"/>
    <w:rsid w:val="001E4E18"/>
    <w:rsid w:val="001E58E2"/>
    <w:rsid w:val="001E7AED"/>
    <w:rsid w:val="001F06B5"/>
    <w:rsid w:val="001F1E51"/>
    <w:rsid w:val="001F2374"/>
    <w:rsid w:val="001F3916"/>
    <w:rsid w:val="001F4960"/>
    <w:rsid w:val="001F54C5"/>
    <w:rsid w:val="001F6330"/>
    <w:rsid w:val="001F662C"/>
    <w:rsid w:val="001F6694"/>
    <w:rsid w:val="001F7074"/>
    <w:rsid w:val="00200490"/>
    <w:rsid w:val="002013A3"/>
    <w:rsid w:val="00201F3A"/>
    <w:rsid w:val="0020239C"/>
    <w:rsid w:val="00202F58"/>
    <w:rsid w:val="002035C5"/>
    <w:rsid w:val="00203E40"/>
    <w:rsid w:val="00203F96"/>
    <w:rsid w:val="002069B2"/>
    <w:rsid w:val="00206C52"/>
    <w:rsid w:val="00206C59"/>
    <w:rsid w:val="00207FA3"/>
    <w:rsid w:val="00207FC3"/>
    <w:rsid w:val="0021271F"/>
    <w:rsid w:val="00213F7E"/>
    <w:rsid w:val="00214DA8"/>
    <w:rsid w:val="00214F57"/>
    <w:rsid w:val="00215423"/>
    <w:rsid w:val="0021547D"/>
    <w:rsid w:val="002158FA"/>
    <w:rsid w:val="0021680A"/>
    <w:rsid w:val="00217111"/>
    <w:rsid w:val="00220600"/>
    <w:rsid w:val="002216D6"/>
    <w:rsid w:val="00221976"/>
    <w:rsid w:val="00221ADA"/>
    <w:rsid w:val="00222085"/>
    <w:rsid w:val="002224DB"/>
    <w:rsid w:val="00222529"/>
    <w:rsid w:val="00223FCB"/>
    <w:rsid w:val="002252C3"/>
    <w:rsid w:val="00225C54"/>
    <w:rsid w:val="00226A1A"/>
    <w:rsid w:val="00227621"/>
    <w:rsid w:val="00227859"/>
    <w:rsid w:val="00230765"/>
    <w:rsid w:val="0023188B"/>
    <w:rsid w:val="002319E4"/>
    <w:rsid w:val="0023378C"/>
    <w:rsid w:val="00233BF0"/>
    <w:rsid w:val="002341E4"/>
    <w:rsid w:val="00235632"/>
    <w:rsid w:val="00235872"/>
    <w:rsid w:val="0023785A"/>
    <w:rsid w:val="00237959"/>
    <w:rsid w:val="00241559"/>
    <w:rsid w:val="00241F2B"/>
    <w:rsid w:val="00242CD6"/>
    <w:rsid w:val="002435B3"/>
    <w:rsid w:val="0024451F"/>
    <w:rsid w:val="002458EB"/>
    <w:rsid w:val="00246304"/>
    <w:rsid w:val="0024716D"/>
    <w:rsid w:val="002500C8"/>
    <w:rsid w:val="00250A09"/>
    <w:rsid w:val="00250E46"/>
    <w:rsid w:val="00253C82"/>
    <w:rsid w:val="00257543"/>
    <w:rsid w:val="0026032C"/>
    <w:rsid w:val="0026097A"/>
    <w:rsid w:val="002617E7"/>
    <w:rsid w:val="00261FC8"/>
    <w:rsid w:val="00264228"/>
    <w:rsid w:val="00264334"/>
    <w:rsid w:val="0026473E"/>
    <w:rsid w:val="00265B8D"/>
    <w:rsid w:val="00266214"/>
    <w:rsid w:val="0026660E"/>
    <w:rsid w:val="00267C83"/>
    <w:rsid w:val="002713BC"/>
    <w:rsid w:val="0027144F"/>
    <w:rsid w:val="00271F3A"/>
    <w:rsid w:val="002728E5"/>
    <w:rsid w:val="00272931"/>
    <w:rsid w:val="0027294C"/>
    <w:rsid w:val="00273278"/>
    <w:rsid w:val="002737F4"/>
    <w:rsid w:val="00274D0A"/>
    <w:rsid w:val="002756B1"/>
    <w:rsid w:val="00275996"/>
    <w:rsid w:val="00275BD1"/>
    <w:rsid w:val="00277075"/>
    <w:rsid w:val="00280410"/>
    <w:rsid w:val="002805F5"/>
    <w:rsid w:val="00280751"/>
    <w:rsid w:val="0028280A"/>
    <w:rsid w:val="00283209"/>
    <w:rsid w:val="00286ACD"/>
    <w:rsid w:val="00286F18"/>
    <w:rsid w:val="00287838"/>
    <w:rsid w:val="00287BFC"/>
    <w:rsid w:val="002904C3"/>
    <w:rsid w:val="002907B5"/>
    <w:rsid w:val="002925B3"/>
    <w:rsid w:val="002926FF"/>
    <w:rsid w:val="00292EB7"/>
    <w:rsid w:val="00294CC2"/>
    <w:rsid w:val="00295FE6"/>
    <w:rsid w:val="00296227"/>
    <w:rsid w:val="0029622E"/>
    <w:rsid w:val="00296F44"/>
    <w:rsid w:val="0029777D"/>
    <w:rsid w:val="00297F14"/>
    <w:rsid w:val="002A055E"/>
    <w:rsid w:val="002A1D4E"/>
    <w:rsid w:val="002A2727"/>
    <w:rsid w:val="002A2869"/>
    <w:rsid w:val="002A2C1A"/>
    <w:rsid w:val="002A3110"/>
    <w:rsid w:val="002A49B0"/>
    <w:rsid w:val="002A4B76"/>
    <w:rsid w:val="002A4E03"/>
    <w:rsid w:val="002A4FA9"/>
    <w:rsid w:val="002A6CE7"/>
    <w:rsid w:val="002A7684"/>
    <w:rsid w:val="002B24D6"/>
    <w:rsid w:val="002B31E9"/>
    <w:rsid w:val="002B5409"/>
    <w:rsid w:val="002B6B7B"/>
    <w:rsid w:val="002B6C4E"/>
    <w:rsid w:val="002B6FAC"/>
    <w:rsid w:val="002B78E7"/>
    <w:rsid w:val="002C2155"/>
    <w:rsid w:val="002C41E6"/>
    <w:rsid w:val="002C485A"/>
    <w:rsid w:val="002C52AD"/>
    <w:rsid w:val="002C65BD"/>
    <w:rsid w:val="002C6C15"/>
    <w:rsid w:val="002D0411"/>
    <w:rsid w:val="002D071A"/>
    <w:rsid w:val="002D224F"/>
    <w:rsid w:val="002D284D"/>
    <w:rsid w:val="002D2A14"/>
    <w:rsid w:val="002D34B2"/>
    <w:rsid w:val="002D374F"/>
    <w:rsid w:val="002D423C"/>
    <w:rsid w:val="002D6611"/>
    <w:rsid w:val="002D7637"/>
    <w:rsid w:val="002D7792"/>
    <w:rsid w:val="002E106F"/>
    <w:rsid w:val="002E17F2"/>
    <w:rsid w:val="002E19B7"/>
    <w:rsid w:val="002E2484"/>
    <w:rsid w:val="002E28DB"/>
    <w:rsid w:val="002E29BC"/>
    <w:rsid w:val="002E51D4"/>
    <w:rsid w:val="002E5FC1"/>
    <w:rsid w:val="002E7CAE"/>
    <w:rsid w:val="002F1F8C"/>
    <w:rsid w:val="002F2537"/>
    <w:rsid w:val="002F2771"/>
    <w:rsid w:val="002F37A9"/>
    <w:rsid w:val="002F7124"/>
    <w:rsid w:val="00301CE6"/>
    <w:rsid w:val="0030256B"/>
    <w:rsid w:val="003045F0"/>
    <w:rsid w:val="0030489A"/>
    <w:rsid w:val="0030501F"/>
    <w:rsid w:val="00305D25"/>
    <w:rsid w:val="00306C24"/>
    <w:rsid w:val="00307BA1"/>
    <w:rsid w:val="0031043B"/>
    <w:rsid w:val="00310A75"/>
    <w:rsid w:val="00310F10"/>
    <w:rsid w:val="00311702"/>
    <w:rsid w:val="00311E82"/>
    <w:rsid w:val="0031210E"/>
    <w:rsid w:val="00312386"/>
    <w:rsid w:val="00313FD6"/>
    <w:rsid w:val="003143BD"/>
    <w:rsid w:val="003145BB"/>
    <w:rsid w:val="003153CC"/>
    <w:rsid w:val="00317B6B"/>
    <w:rsid w:val="003203ED"/>
    <w:rsid w:val="003219E3"/>
    <w:rsid w:val="00322C9F"/>
    <w:rsid w:val="003236BC"/>
    <w:rsid w:val="00324D23"/>
    <w:rsid w:val="00331751"/>
    <w:rsid w:val="003330B7"/>
    <w:rsid w:val="003342A8"/>
    <w:rsid w:val="00334579"/>
    <w:rsid w:val="00334F11"/>
    <w:rsid w:val="00335858"/>
    <w:rsid w:val="00336BDA"/>
    <w:rsid w:val="003371F8"/>
    <w:rsid w:val="00342BD7"/>
    <w:rsid w:val="00343A07"/>
    <w:rsid w:val="003440B4"/>
    <w:rsid w:val="00345D46"/>
    <w:rsid w:val="003460C3"/>
    <w:rsid w:val="00346DB5"/>
    <w:rsid w:val="00346F52"/>
    <w:rsid w:val="003477B1"/>
    <w:rsid w:val="00351DD9"/>
    <w:rsid w:val="00352606"/>
    <w:rsid w:val="0035482C"/>
    <w:rsid w:val="0035575A"/>
    <w:rsid w:val="00355F91"/>
    <w:rsid w:val="00357380"/>
    <w:rsid w:val="003602D9"/>
    <w:rsid w:val="003604CE"/>
    <w:rsid w:val="00361394"/>
    <w:rsid w:val="00362068"/>
    <w:rsid w:val="003656F2"/>
    <w:rsid w:val="00365D92"/>
    <w:rsid w:val="00365E4F"/>
    <w:rsid w:val="00367C81"/>
    <w:rsid w:val="00370CBC"/>
    <w:rsid w:val="00370E47"/>
    <w:rsid w:val="00372CA3"/>
    <w:rsid w:val="003732BA"/>
    <w:rsid w:val="00373B45"/>
    <w:rsid w:val="003742AC"/>
    <w:rsid w:val="00375509"/>
    <w:rsid w:val="00377AD0"/>
    <w:rsid w:val="00377CE1"/>
    <w:rsid w:val="00380C0F"/>
    <w:rsid w:val="0038356F"/>
    <w:rsid w:val="003853D8"/>
    <w:rsid w:val="00385BF0"/>
    <w:rsid w:val="00386C8A"/>
    <w:rsid w:val="00391691"/>
    <w:rsid w:val="003939FF"/>
    <w:rsid w:val="00395E2F"/>
    <w:rsid w:val="00397041"/>
    <w:rsid w:val="003A169C"/>
    <w:rsid w:val="003A18E4"/>
    <w:rsid w:val="003A2223"/>
    <w:rsid w:val="003A2A0F"/>
    <w:rsid w:val="003A45A1"/>
    <w:rsid w:val="003A4EDD"/>
    <w:rsid w:val="003A5B0A"/>
    <w:rsid w:val="003A66E0"/>
    <w:rsid w:val="003A6BAC"/>
    <w:rsid w:val="003A7EF3"/>
    <w:rsid w:val="003A7FA9"/>
    <w:rsid w:val="003B159C"/>
    <w:rsid w:val="003B1EAE"/>
    <w:rsid w:val="003B26A9"/>
    <w:rsid w:val="003B3037"/>
    <w:rsid w:val="003B369F"/>
    <w:rsid w:val="003B36A3"/>
    <w:rsid w:val="003B3FC7"/>
    <w:rsid w:val="003B4721"/>
    <w:rsid w:val="003B5C3F"/>
    <w:rsid w:val="003B7FE5"/>
    <w:rsid w:val="003C0313"/>
    <w:rsid w:val="003C0FE7"/>
    <w:rsid w:val="003C11C8"/>
    <w:rsid w:val="003C2702"/>
    <w:rsid w:val="003C4F25"/>
    <w:rsid w:val="003C5877"/>
    <w:rsid w:val="003C605A"/>
    <w:rsid w:val="003C7806"/>
    <w:rsid w:val="003D0781"/>
    <w:rsid w:val="003D109F"/>
    <w:rsid w:val="003D1A3A"/>
    <w:rsid w:val="003D2478"/>
    <w:rsid w:val="003D2C0F"/>
    <w:rsid w:val="003D2FC4"/>
    <w:rsid w:val="003D2FE5"/>
    <w:rsid w:val="003D3181"/>
    <w:rsid w:val="003D3C45"/>
    <w:rsid w:val="003D5B1F"/>
    <w:rsid w:val="003D7643"/>
    <w:rsid w:val="003D77C1"/>
    <w:rsid w:val="003E0CED"/>
    <w:rsid w:val="003E15FA"/>
    <w:rsid w:val="003E2E03"/>
    <w:rsid w:val="003E43B6"/>
    <w:rsid w:val="003E55E4"/>
    <w:rsid w:val="003E5F85"/>
    <w:rsid w:val="003E71F9"/>
    <w:rsid w:val="003E74E3"/>
    <w:rsid w:val="003E7B5B"/>
    <w:rsid w:val="003F05C7"/>
    <w:rsid w:val="003F1E1C"/>
    <w:rsid w:val="003F2CD4"/>
    <w:rsid w:val="003F30E6"/>
    <w:rsid w:val="003F31E0"/>
    <w:rsid w:val="003F3F02"/>
    <w:rsid w:val="003F45B4"/>
    <w:rsid w:val="003F4AD4"/>
    <w:rsid w:val="003F6BBE"/>
    <w:rsid w:val="003F7CB9"/>
    <w:rsid w:val="004000E8"/>
    <w:rsid w:val="00401108"/>
    <w:rsid w:val="00402E2B"/>
    <w:rsid w:val="00403264"/>
    <w:rsid w:val="00404A10"/>
    <w:rsid w:val="0040512B"/>
    <w:rsid w:val="004053C6"/>
    <w:rsid w:val="00405B1A"/>
    <w:rsid w:val="00405CA5"/>
    <w:rsid w:val="00406146"/>
    <w:rsid w:val="004063D6"/>
    <w:rsid w:val="0040707F"/>
    <w:rsid w:val="00407CD3"/>
    <w:rsid w:val="00410134"/>
    <w:rsid w:val="00410B72"/>
    <w:rsid w:val="00410F18"/>
    <w:rsid w:val="00411891"/>
    <w:rsid w:val="00411EC3"/>
    <w:rsid w:val="0041263E"/>
    <w:rsid w:val="00412680"/>
    <w:rsid w:val="0041286E"/>
    <w:rsid w:val="00413AAC"/>
    <w:rsid w:val="00413ECC"/>
    <w:rsid w:val="00414F82"/>
    <w:rsid w:val="00416070"/>
    <w:rsid w:val="004169D5"/>
    <w:rsid w:val="00417521"/>
    <w:rsid w:val="00420B49"/>
    <w:rsid w:val="00421105"/>
    <w:rsid w:val="004242F4"/>
    <w:rsid w:val="004244FF"/>
    <w:rsid w:val="004249E2"/>
    <w:rsid w:val="00425AB3"/>
    <w:rsid w:val="00425BD0"/>
    <w:rsid w:val="00427248"/>
    <w:rsid w:val="00427254"/>
    <w:rsid w:val="00434483"/>
    <w:rsid w:val="004344EB"/>
    <w:rsid w:val="00434644"/>
    <w:rsid w:val="00434AC8"/>
    <w:rsid w:val="00434B68"/>
    <w:rsid w:val="00434D3F"/>
    <w:rsid w:val="0043507B"/>
    <w:rsid w:val="00437447"/>
    <w:rsid w:val="0043774B"/>
    <w:rsid w:val="00440A47"/>
    <w:rsid w:val="00441A92"/>
    <w:rsid w:val="00444F18"/>
    <w:rsid w:val="00444F56"/>
    <w:rsid w:val="00446488"/>
    <w:rsid w:val="004512D2"/>
    <w:rsid w:val="004517AA"/>
    <w:rsid w:val="00452403"/>
    <w:rsid w:val="00452CAC"/>
    <w:rsid w:val="0045594B"/>
    <w:rsid w:val="00456121"/>
    <w:rsid w:val="00457565"/>
    <w:rsid w:val="00457B71"/>
    <w:rsid w:val="00461C31"/>
    <w:rsid w:val="004623B6"/>
    <w:rsid w:val="00463D8C"/>
    <w:rsid w:val="00465F3A"/>
    <w:rsid w:val="004669E2"/>
    <w:rsid w:val="00467C50"/>
    <w:rsid w:val="00470C31"/>
    <w:rsid w:val="00471740"/>
    <w:rsid w:val="004734D0"/>
    <w:rsid w:val="0047383E"/>
    <w:rsid w:val="00473994"/>
    <w:rsid w:val="00473CA6"/>
    <w:rsid w:val="00474410"/>
    <w:rsid w:val="0047556B"/>
    <w:rsid w:val="004773F7"/>
    <w:rsid w:val="00477768"/>
    <w:rsid w:val="00480154"/>
    <w:rsid w:val="00481311"/>
    <w:rsid w:val="00482AA7"/>
    <w:rsid w:val="00485038"/>
    <w:rsid w:val="0048636F"/>
    <w:rsid w:val="004864C8"/>
    <w:rsid w:val="00490C68"/>
    <w:rsid w:val="00491EAA"/>
    <w:rsid w:val="00491FF5"/>
    <w:rsid w:val="00492774"/>
    <w:rsid w:val="00492BC5"/>
    <w:rsid w:val="004940BB"/>
    <w:rsid w:val="00494A5C"/>
    <w:rsid w:val="004964F1"/>
    <w:rsid w:val="004A16BC"/>
    <w:rsid w:val="004A1BE0"/>
    <w:rsid w:val="004A2B94"/>
    <w:rsid w:val="004A3C55"/>
    <w:rsid w:val="004A3D7A"/>
    <w:rsid w:val="004A502F"/>
    <w:rsid w:val="004A691A"/>
    <w:rsid w:val="004B2460"/>
    <w:rsid w:val="004B31E8"/>
    <w:rsid w:val="004B3B3B"/>
    <w:rsid w:val="004B4BA4"/>
    <w:rsid w:val="004B60D6"/>
    <w:rsid w:val="004B7C0C"/>
    <w:rsid w:val="004C17B5"/>
    <w:rsid w:val="004C18B4"/>
    <w:rsid w:val="004C2E77"/>
    <w:rsid w:val="004C3898"/>
    <w:rsid w:val="004C3EA5"/>
    <w:rsid w:val="004C6181"/>
    <w:rsid w:val="004C6859"/>
    <w:rsid w:val="004D0CE7"/>
    <w:rsid w:val="004D342C"/>
    <w:rsid w:val="004D36B1"/>
    <w:rsid w:val="004D4805"/>
    <w:rsid w:val="004D7EBD"/>
    <w:rsid w:val="004E1114"/>
    <w:rsid w:val="004E1B83"/>
    <w:rsid w:val="004E1E30"/>
    <w:rsid w:val="004E2206"/>
    <w:rsid w:val="004E2680"/>
    <w:rsid w:val="004E28F9"/>
    <w:rsid w:val="004E2993"/>
    <w:rsid w:val="004E3967"/>
    <w:rsid w:val="004E462E"/>
    <w:rsid w:val="004E55AD"/>
    <w:rsid w:val="004E56DC"/>
    <w:rsid w:val="004E5F74"/>
    <w:rsid w:val="004E605A"/>
    <w:rsid w:val="004E6694"/>
    <w:rsid w:val="004E76F4"/>
    <w:rsid w:val="004E7FD6"/>
    <w:rsid w:val="004F0B4E"/>
    <w:rsid w:val="004F0B6C"/>
    <w:rsid w:val="004F1182"/>
    <w:rsid w:val="004F2078"/>
    <w:rsid w:val="004F289D"/>
    <w:rsid w:val="004F397D"/>
    <w:rsid w:val="004F44FA"/>
    <w:rsid w:val="004F4DA3"/>
    <w:rsid w:val="004F5049"/>
    <w:rsid w:val="004F56E2"/>
    <w:rsid w:val="004F5D39"/>
    <w:rsid w:val="0050053B"/>
    <w:rsid w:val="0050155F"/>
    <w:rsid w:val="00501886"/>
    <w:rsid w:val="00502322"/>
    <w:rsid w:val="0050444E"/>
    <w:rsid w:val="005049F4"/>
    <w:rsid w:val="005055DA"/>
    <w:rsid w:val="00505950"/>
    <w:rsid w:val="00506557"/>
    <w:rsid w:val="0050677A"/>
    <w:rsid w:val="00506E24"/>
    <w:rsid w:val="00506EBC"/>
    <w:rsid w:val="005075AF"/>
    <w:rsid w:val="00507E45"/>
    <w:rsid w:val="005108D8"/>
    <w:rsid w:val="005116F9"/>
    <w:rsid w:val="00512BD6"/>
    <w:rsid w:val="0051425A"/>
    <w:rsid w:val="005151D7"/>
    <w:rsid w:val="005153A7"/>
    <w:rsid w:val="005201E9"/>
    <w:rsid w:val="005219CF"/>
    <w:rsid w:val="005221E1"/>
    <w:rsid w:val="00522F98"/>
    <w:rsid w:val="00531B2E"/>
    <w:rsid w:val="00532596"/>
    <w:rsid w:val="005337C6"/>
    <w:rsid w:val="00534929"/>
    <w:rsid w:val="00534B59"/>
    <w:rsid w:val="00534C9B"/>
    <w:rsid w:val="005355D7"/>
    <w:rsid w:val="005356A6"/>
    <w:rsid w:val="00536759"/>
    <w:rsid w:val="00537C62"/>
    <w:rsid w:val="00537FBC"/>
    <w:rsid w:val="00540728"/>
    <w:rsid w:val="0054328F"/>
    <w:rsid w:val="00544DFF"/>
    <w:rsid w:val="00546970"/>
    <w:rsid w:val="00554680"/>
    <w:rsid w:val="00554E19"/>
    <w:rsid w:val="005561CF"/>
    <w:rsid w:val="0055635D"/>
    <w:rsid w:val="0055760D"/>
    <w:rsid w:val="0056121F"/>
    <w:rsid w:val="00567134"/>
    <w:rsid w:val="00570433"/>
    <w:rsid w:val="005710CE"/>
    <w:rsid w:val="0057248D"/>
    <w:rsid w:val="00572505"/>
    <w:rsid w:val="00575474"/>
    <w:rsid w:val="00577FEA"/>
    <w:rsid w:val="0058047C"/>
    <w:rsid w:val="00580804"/>
    <w:rsid w:val="0058153B"/>
    <w:rsid w:val="00582809"/>
    <w:rsid w:val="00582A76"/>
    <w:rsid w:val="005830FF"/>
    <w:rsid w:val="00584AD0"/>
    <w:rsid w:val="005854AB"/>
    <w:rsid w:val="00586046"/>
    <w:rsid w:val="0058798C"/>
    <w:rsid w:val="005900FA"/>
    <w:rsid w:val="0059109D"/>
    <w:rsid w:val="005934A4"/>
    <w:rsid w:val="005935A4"/>
    <w:rsid w:val="005948C2"/>
    <w:rsid w:val="00595DCA"/>
    <w:rsid w:val="0059779B"/>
    <w:rsid w:val="005A0845"/>
    <w:rsid w:val="005A09F9"/>
    <w:rsid w:val="005A0F4E"/>
    <w:rsid w:val="005A13FD"/>
    <w:rsid w:val="005A209A"/>
    <w:rsid w:val="005A2EB0"/>
    <w:rsid w:val="005A3DB0"/>
    <w:rsid w:val="005A4DD6"/>
    <w:rsid w:val="005A662D"/>
    <w:rsid w:val="005A69BF"/>
    <w:rsid w:val="005B14F7"/>
    <w:rsid w:val="005B35D7"/>
    <w:rsid w:val="005B392A"/>
    <w:rsid w:val="005B3AA3"/>
    <w:rsid w:val="005B480A"/>
    <w:rsid w:val="005B5ED1"/>
    <w:rsid w:val="005B6F08"/>
    <w:rsid w:val="005B6F83"/>
    <w:rsid w:val="005B71DF"/>
    <w:rsid w:val="005B7B3E"/>
    <w:rsid w:val="005C39A1"/>
    <w:rsid w:val="005C3D71"/>
    <w:rsid w:val="005C6DFB"/>
    <w:rsid w:val="005C74FB"/>
    <w:rsid w:val="005C790B"/>
    <w:rsid w:val="005D07A5"/>
    <w:rsid w:val="005D0AAB"/>
    <w:rsid w:val="005D10A4"/>
    <w:rsid w:val="005D1602"/>
    <w:rsid w:val="005D1B44"/>
    <w:rsid w:val="005D1DEC"/>
    <w:rsid w:val="005D2688"/>
    <w:rsid w:val="005D26BB"/>
    <w:rsid w:val="005D47EC"/>
    <w:rsid w:val="005D6B99"/>
    <w:rsid w:val="005D72BF"/>
    <w:rsid w:val="005D745A"/>
    <w:rsid w:val="005D74F8"/>
    <w:rsid w:val="005D791F"/>
    <w:rsid w:val="005E0BB2"/>
    <w:rsid w:val="005E0EBE"/>
    <w:rsid w:val="005E385F"/>
    <w:rsid w:val="005E59FC"/>
    <w:rsid w:val="005E5B81"/>
    <w:rsid w:val="005E75B3"/>
    <w:rsid w:val="005F0DCD"/>
    <w:rsid w:val="005F2CB1"/>
    <w:rsid w:val="005F3025"/>
    <w:rsid w:val="005F4476"/>
    <w:rsid w:val="005F45D2"/>
    <w:rsid w:val="005F5BFC"/>
    <w:rsid w:val="005F618C"/>
    <w:rsid w:val="005F70BD"/>
    <w:rsid w:val="005F7B03"/>
    <w:rsid w:val="005F7CA9"/>
    <w:rsid w:val="006013EB"/>
    <w:rsid w:val="0060283C"/>
    <w:rsid w:val="006037C9"/>
    <w:rsid w:val="00604F14"/>
    <w:rsid w:val="006101DE"/>
    <w:rsid w:val="0061047F"/>
    <w:rsid w:val="00610AB6"/>
    <w:rsid w:val="00611B83"/>
    <w:rsid w:val="00611F06"/>
    <w:rsid w:val="0061277C"/>
    <w:rsid w:val="00612DD2"/>
    <w:rsid w:val="00612FB5"/>
    <w:rsid w:val="00613257"/>
    <w:rsid w:val="00613DC8"/>
    <w:rsid w:val="00614898"/>
    <w:rsid w:val="006169AF"/>
    <w:rsid w:val="006207E0"/>
    <w:rsid w:val="00620A71"/>
    <w:rsid w:val="00620D80"/>
    <w:rsid w:val="00621001"/>
    <w:rsid w:val="006219CC"/>
    <w:rsid w:val="0062267F"/>
    <w:rsid w:val="006234A6"/>
    <w:rsid w:val="006240BC"/>
    <w:rsid w:val="00624D23"/>
    <w:rsid w:val="00627F38"/>
    <w:rsid w:val="00630001"/>
    <w:rsid w:val="006311B3"/>
    <w:rsid w:val="00631928"/>
    <w:rsid w:val="00632573"/>
    <w:rsid w:val="0063284C"/>
    <w:rsid w:val="00632CC1"/>
    <w:rsid w:val="00632ECB"/>
    <w:rsid w:val="006337C2"/>
    <w:rsid w:val="006352A5"/>
    <w:rsid w:val="006360E3"/>
    <w:rsid w:val="00636398"/>
    <w:rsid w:val="006368D3"/>
    <w:rsid w:val="0063722F"/>
    <w:rsid w:val="00637620"/>
    <w:rsid w:val="006377EC"/>
    <w:rsid w:val="00637911"/>
    <w:rsid w:val="00637FB4"/>
    <w:rsid w:val="0064151F"/>
    <w:rsid w:val="00641533"/>
    <w:rsid w:val="0064208D"/>
    <w:rsid w:val="00643475"/>
    <w:rsid w:val="0064396A"/>
    <w:rsid w:val="0064546C"/>
    <w:rsid w:val="006461D3"/>
    <w:rsid w:val="0064624E"/>
    <w:rsid w:val="0064710F"/>
    <w:rsid w:val="00650AB9"/>
    <w:rsid w:val="00651CDF"/>
    <w:rsid w:val="00653AC7"/>
    <w:rsid w:val="0065466B"/>
    <w:rsid w:val="00654881"/>
    <w:rsid w:val="00655733"/>
    <w:rsid w:val="00655ACD"/>
    <w:rsid w:val="00656A92"/>
    <w:rsid w:val="00656DDE"/>
    <w:rsid w:val="00657670"/>
    <w:rsid w:val="0066011D"/>
    <w:rsid w:val="006607C0"/>
    <w:rsid w:val="006613A6"/>
    <w:rsid w:val="0066232C"/>
    <w:rsid w:val="006627A2"/>
    <w:rsid w:val="006634E6"/>
    <w:rsid w:val="00664CD0"/>
    <w:rsid w:val="006655EE"/>
    <w:rsid w:val="006657EE"/>
    <w:rsid w:val="00666EC7"/>
    <w:rsid w:val="00667EE7"/>
    <w:rsid w:val="006708ED"/>
    <w:rsid w:val="00670922"/>
    <w:rsid w:val="00670BE1"/>
    <w:rsid w:val="00671378"/>
    <w:rsid w:val="0067218F"/>
    <w:rsid w:val="006738F5"/>
    <w:rsid w:val="006741F2"/>
    <w:rsid w:val="00674882"/>
    <w:rsid w:val="00674CC3"/>
    <w:rsid w:val="00674EF7"/>
    <w:rsid w:val="00675C72"/>
    <w:rsid w:val="00675E56"/>
    <w:rsid w:val="006762CE"/>
    <w:rsid w:val="006764B5"/>
    <w:rsid w:val="00676905"/>
    <w:rsid w:val="006771F9"/>
    <w:rsid w:val="006776D7"/>
    <w:rsid w:val="00680642"/>
    <w:rsid w:val="00680958"/>
    <w:rsid w:val="00681003"/>
    <w:rsid w:val="0068108F"/>
    <w:rsid w:val="006817C9"/>
    <w:rsid w:val="00683E99"/>
    <w:rsid w:val="00683ECE"/>
    <w:rsid w:val="00684FE3"/>
    <w:rsid w:val="00685598"/>
    <w:rsid w:val="00685D51"/>
    <w:rsid w:val="00685EC1"/>
    <w:rsid w:val="0068619F"/>
    <w:rsid w:val="00693416"/>
    <w:rsid w:val="006935C1"/>
    <w:rsid w:val="0069404B"/>
    <w:rsid w:val="00695767"/>
    <w:rsid w:val="00695FC2"/>
    <w:rsid w:val="00696949"/>
    <w:rsid w:val="00697052"/>
    <w:rsid w:val="006A2DC2"/>
    <w:rsid w:val="006A46FB"/>
    <w:rsid w:val="006A5E28"/>
    <w:rsid w:val="006A697B"/>
    <w:rsid w:val="006A7AFF"/>
    <w:rsid w:val="006B1816"/>
    <w:rsid w:val="006B1A85"/>
    <w:rsid w:val="006B2099"/>
    <w:rsid w:val="006B266C"/>
    <w:rsid w:val="006B2F08"/>
    <w:rsid w:val="006B363D"/>
    <w:rsid w:val="006B3D8A"/>
    <w:rsid w:val="006B4859"/>
    <w:rsid w:val="006B50CF"/>
    <w:rsid w:val="006B574E"/>
    <w:rsid w:val="006B6C11"/>
    <w:rsid w:val="006B6F6A"/>
    <w:rsid w:val="006C03B8"/>
    <w:rsid w:val="006C2329"/>
    <w:rsid w:val="006C3222"/>
    <w:rsid w:val="006C4252"/>
    <w:rsid w:val="006C56BD"/>
    <w:rsid w:val="006C5EC9"/>
    <w:rsid w:val="006C6059"/>
    <w:rsid w:val="006C732B"/>
    <w:rsid w:val="006C7522"/>
    <w:rsid w:val="006C7C4E"/>
    <w:rsid w:val="006D055B"/>
    <w:rsid w:val="006D19D1"/>
    <w:rsid w:val="006D2090"/>
    <w:rsid w:val="006D2AA2"/>
    <w:rsid w:val="006D2C18"/>
    <w:rsid w:val="006D3BB0"/>
    <w:rsid w:val="006D55E0"/>
    <w:rsid w:val="006D6F08"/>
    <w:rsid w:val="006E062C"/>
    <w:rsid w:val="006E20B3"/>
    <w:rsid w:val="006E28B7"/>
    <w:rsid w:val="006E3310"/>
    <w:rsid w:val="006E3F21"/>
    <w:rsid w:val="006E4E39"/>
    <w:rsid w:val="006E565E"/>
    <w:rsid w:val="006E6291"/>
    <w:rsid w:val="006E673D"/>
    <w:rsid w:val="006E7D3B"/>
    <w:rsid w:val="006F1653"/>
    <w:rsid w:val="006F1B70"/>
    <w:rsid w:val="006F248D"/>
    <w:rsid w:val="006F341D"/>
    <w:rsid w:val="006F3CDE"/>
    <w:rsid w:val="006F46AD"/>
    <w:rsid w:val="006F4A2A"/>
    <w:rsid w:val="006F4F96"/>
    <w:rsid w:val="006F58D4"/>
    <w:rsid w:val="006F6DA0"/>
    <w:rsid w:val="00700751"/>
    <w:rsid w:val="0070090E"/>
    <w:rsid w:val="00700E0D"/>
    <w:rsid w:val="0070139F"/>
    <w:rsid w:val="0070171C"/>
    <w:rsid w:val="00702296"/>
    <w:rsid w:val="007024A5"/>
    <w:rsid w:val="0070346E"/>
    <w:rsid w:val="0070371A"/>
    <w:rsid w:val="00704EDB"/>
    <w:rsid w:val="0070537F"/>
    <w:rsid w:val="00705D0A"/>
    <w:rsid w:val="00705E9F"/>
    <w:rsid w:val="00706101"/>
    <w:rsid w:val="00707072"/>
    <w:rsid w:val="00707D61"/>
    <w:rsid w:val="00712287"/>
    <w:rsid w:val="00712772"/>
    <w:rsid w:val="007129EB"/>
    <w:rsid w:val="007135AF"/>
    <w:rsid w:val="00713644"/>
    <w:rsid w:val="00713670"/>
    <w:rsid w:val="007148D3"/>
    <w:rsid w:val="007158AB"/>
    <w:rsid w:val="00715B9A"/>
    <w:rsid w:val="00715D6D"/>
    <w:rsid w:val="0072029A"/>
    <w:rsid w:val="00720496"/>
    <w:rsid w:val="0072059C"/>
    <w:rsid w:val="00721593"/>
    <w:rsid w:val="00725491"/>
    <w:rsid w:val="00726E81"/>
    <w:rsid w:val="00726EA6"/>
    <w:rsid w:val="0072712C"/>
    <w:rsid w:val="00727208"/>
    <w:rsid w:val="00727680"/>
    <w:rsid w:val="00730DFD"/>
    <w:rsid w:val="00730F6B"/>
    <w:rsid w:val="00732DD0"/>
    <w:rsid w:val="00733E37"/>
    <w:rsid w:val="007348B1"/>
    <w:rsid w:val="00734B23"/>
    <w:rsid w:val="00735407"/>
    <w:rsid w:val="007362A6"/>
    <w:rsid w:val="00736D7D"/>
    <w:rsid w:val="007371DF"/>
    <w:rsid w:val="007372AC"/>
    <w:rsid w:val="00737930"/>
    <w:rsid w:val="00740892"/>
    <w:rsid w:val="00740E58"/>
    <w:rsid w:val="00740FEA"/>
    <w:rsid w:val="0074192B"/>
    <w:rsid w:val="00743018"/>
    <w:rsid w:val="007445A0"/>
    <w:rsid w:val="007449F2"/>
    <w:rsid w:val="00744C57"/>
    <w:rsid w:val="007450FC"/>
    <w:rsid w:val="0074524B"/>
    <w:rsid w:val="00745405"/>
    <w:rsid w:val="00747D8B"/>
    <w:rsid w:val="007504BF"/>
    <w:rsid w:val="00751228"/>
    <w:rsid w:val="00753905"/>
    <w:rsid w:val="00753941"/>
    <w:rsid w:val="0075405D"/>
    <w:rsid w:val="007571E1"/>
    <w:rsid w:val="007604B2"/>
    <w:rsid w:val="00760814"/>
    <w:rsid w:val="0076084A"/>
    <w:rsid w:val="007614F7"/>
    <w:rsid w:val="007624D0"/>
    <w:rsid w:val="007637F0"/>
    <w:rsid w:val="007644AF"/>
    <w:rsid w:val="00765281"/>
    <w:rsid w:val="00766BAD"/>
    <w:rsid w:val="00771D2F"/>
    <w:rsid w:val="0077260C"/>
    <w:rsid w:val="007730BD"/>
    <w:rsid w:val="007733E2"/>
    <w:rsid w:val="0077484E"/>
    <w:rsid w:val="00774E1E"/>
    <w:rsid w:val="007755F2"/>
    <w:rsid w:val="007757AF"/>
    <w:rsid w:val="00775EBC"/>
    <w:rsid w:val="0077604A"/>
    <w:rsid w:val="00776118"/>
    <w:rsid w:val="00776971"/>
    <w:rsid w:val="0078177E"/>
    <w:rsid w:val="0078304C"/>
    <w:rsid w:val="00783673"/>
    <w:rsid w:val="007843E9"/>
    <w:rsid w:val="00785490"/>
    <w:rsid w:val="00787793"/>
    <w:rsid w:val="0078781B"/>
    <w:rsid w:val="007925EA"/>
    <w:rsid w:val="00793B70"/>
    <w:rsid w:val="00793CD8"/>
    <w:rsid w:val="00795C92"/>
    <w:rsid w:val="00796231"/>
    <w:rsid w:val="0079630B"/>
    <w:rsid w:val="00796420"/>
    <w:rsid w:val="007A1CB3"/>
    <w:rsid w:val="007A2DBC"/>
    <w:rsid w:val="007A306F"/>
    <w:rsid w:val="007A43A6"/>
    <w:rsid w:val="007A58A6"/>
    <w:rsid w:val="007A5BF9"/>
    <w:rsid w:val="007B1076"/>
    <w:rsid w:val="007B3231"/>
    <w:rsid w:val="007B35E1"/>
    <w:rsid w:val="007B3D2D"/>
    <w:rsid w:val="007B3D4A"/>
    <w:rsid w:val="007B4594"/>
    <w:rsid w:val="007B50AE"/>
    <w:rsid w:val="007B51DF"/>
    <w:rsid w:val="007B6779"/>
    <w:rsid w:val="007B69E0"/>
    <w:rsid w:val="007B71FA"/>
    <w:rsid w:val="007C05DD"/>
    <w:rsid w:val="007C2963"/>
    <w:rsid w:val="007C3C9B"/>
    <w:rsid w:val="007C3D18"/>
    <w:rsid w:val="007C454C"/>
    <w:rsid w:val="007C60BF"/>
    <w:rsid w:val="007C6A07"/>
    <w:rsid w:val="007C6B65"/>
    <w:rsid w:val="007C714F"/>
    <w:rsid w:val="007C75A1"/>
    <w:rsid w:val="007C77A5"/>
    <w:rsid w:val="007D04E5"/>
    <w:rsid w:val="007D1833"/>
    <w:rsid w:val="007D2DA8"/>
    <w:rsid w:val="007D3DE1"/>
    <w:rsid w:val="007D3F3D"/>
    <w:rsid w:val="007D5901"/>
    <w:rsid w:val="007D7380"/>
    <w:rsid w:val="007D7526"/>
    <w:rsid w:val="007E2192"/>
    <w:rsid w:val="007E2244"/>
    <w:rsid w:val="007E2DA0"/>
    <w:rsid w:val="007E4610"/>
    <w:rsid w:val="007E4715"/>
    <w:rsid w:val="007E505B"/>
    <w:rsid w:val="007E5164"/>
    <w:rsid w:val="007E7091"/>
    <w:rsid w:val="007F1978"/>
    <w:rsid w:val="007F24CD"/>
    <w:rsid w:val="007F31E5"/>
    <w:rsid w:val="007F4CA6"/>
    <w:rsid w:val="00803FAE"/>
    <w:rsid w:val="0080605F"/>
    <w:rsid w:val="00807786"/>
    <w:rsid w:val="008079F3"/>
    <w:rsid w:val="00811209"/>
    <w:rsid w:val="00811FCB"/>
    <w:rsid w:val="008158D6"/>
    <w:rsid w:val="00815A40"/>
    <w:rsid w:val="00816028"/>
    <w:rsid w:val="00817196"/>
    <w:rsid w:val="008201D8"/>
    <w:rsid w:val="00820372"/>
    <w:rsid w:val="00821726"/>
    <w:rsid w:val="00822E11"/>
    <w:rsid w:val="008235DB"/>
    <w:rsid w:val="00823C26"/>
    <w:rsid w:val="00824AB4"/>
    <w:rsid w:val="00824ABD"/>
    <w:rsid w:val="00825C42"/>
    <w:rsid w:val="00825D25"/>
    <w:rsid w:val="00825E42"/>
    <w:rsid w:val="00826D48"/>
    <w:rsid w:val="00827D6F"/>
    <w:rsid w:val="008303A2"/>
    <w:rsid w:val="00830CA6"/>
    <w:rsid w:val="00832121"/>
    <w:rsid w:val="008375D4"/>
    <w:rsid w:val="008376AC"/>
    <w:rsid w:val="0084036E"/>
    <w:rsid w:val="008406D5"/>
    <w:rsid w:val="00843A78"/>
    <w:rsid w:val="008444E8"/>
    <w:rsid w:val="00844E80"/>
    <w:rsid w:val="00846AC4"/>
    <w:rsid w:val="00846EDF"/>
    <w:rsid w:val="00846FE7"/>
    <w:rsid w:val="008507B5"/>
    <w:rsid w:val="00850CEC"/>
    <w:rsid w:val="00852E00"/>
    <w:rsid w:val="008539C8"/>
    <w:rsid w:val="00854049"/>
    <w:rsid w:val="00856911"/>
    <w:rsid w:val="008614C3"/>
    <w:rsid w:val="00861E7F"/>
    <w:rsid w:val="008631AD"/>
    <w:rsid w:val="00863FFE"/>
    <w:rsid w:val="00864A87"/>
    <w:rsid w:val="00864B70"/>
    <w:rsid w:val="00865029"/>
    <w:rsid w:val="008677FD"/>
    <w:rsid w:val="008706D4"/>
    <w:rsid w:val="00870F8A"/>
    <w:rsid w:val="008719A4"/>
    <w:rsid w:val="00871D23"/>
    <w:rsid w:val="00871F9F"/>
    <w:rsid w:val="00872242"/>
    <w:rsid w:val="00874312"/>
    <w:rsid w:val="0087437C"/>
    <w:rsid w:val="00874472"/>
    <w:rsid w:val="00874E98"/>
    <w:rsid w:val="00875CD7"/>
    <w:rsid w:val="00876B4D"/>
    <w:rsid w:val="00876E32"/>
    <w:rsid w:val="00877F18"/>
    <w:rsid w:val="00880C3C"/>
    <w:rsid w:val="0088117C"/>
    <w:rsid w:val="0088546C"/>
    <w:rsid w:val="00887062"/>
    <w:rsid w:val="0088771C"/>
    <w:rsid w:val="00887899"/>
    <w:rsid w:val="00890E4F"/>
    <w:rsid w:val="008929DD"/>
    <w:rsid w:val="00892F6A"/>
    <w:rsid w:val="00893286"/>
    <w:rsid w:val="00894A88"/>
    <w:rsid w:val="00895386"/>
    <w:rsid w:val="00895689"/>
    <w:rsid w:val="008962FF"/>
    <w:rsid w:val="008969EE"/>
    <w:rsid w:val="00897294"/>
    <w:rsid w:val="008A21FF"/>
    <w:rsid w:val="008A2CE2"/>
    <w:rsid w:val="008A30AC"/>
    <w:rsid w:val="008A44B8"/>
    <w:rsid w:val="008A51A8"/>
    <w:rsid w:val="008A54C7"/>
    <w:rsid w:val="008A77D8"/>
    <w:rsid w:val="008B0201"/>
    <w:rsid w:val="008B0483"/>
    <w:rsid w:val="008B0B24"/>
    <w:rsid w:val="008B120C"/>
    <w:rsid w:val="008B1919"/>
    <w:rsid w:val="008B21AF"/>
    <w:rsid w:val="008B3505"/>
    <w:rsid w:val="008B4ABA"/>
    <w:rsid w:val="008B51A0"/>
    <w:rsid w:val="008B592A"/>
    <w:rsid w:val="008B66EA"/>
    <w:rsid w:val="008B7606"/>
    <w:rsid w:val="008B7889"/>
    <w:rsid w:val="008B7B18"/>
    <w:rsid w:val="008B7B5C"/>
    <w:rsid w:val="008C07B5"/>
    <w:rsid w:val="008C0C99"/>
    <w:rsid w:val="008C0E2B"/>
    <w:rsid w:val="008C17F8"/>
    <w:rsid w:val="008C2017"/>
    <w:rsid w:val="008C3250"/>
    <w:rsid w:val="008C3A43"/>
    <w:rsid w:val="008C4896"/>
    <w:rsid w:val="008C4958"/>
    <w:rsid w:val="008C4BAA"/>
    <w:rsid w:val="008C5AFB"/>
    <w:rsid w:val="008C6AE8"/>
    <w:rsid w:val="008C71FA"/>
    <w:rsid w:val="008C7573"/>
    <w:rsid w:val="008C7C4B"/>
    <w:rsid w:val="008D1AE8"/>
    <w:rsid w:val="008D34A4"/>
    <w:rsid w:val="008D34F1"/>
    <w:rsid w:val="008D39D8"/>
    <w:rsid w:val="008D4D87"/>
    <w:rsid w:val="008D5D53"/>
    <w:rsid w:val="008D6D1A"/>
    <w:rsid w:val="008E065E"/>
    <w:rsid w:val="008E0927"/>
    <w:rsid w:val="008E1909"/>
    <w:rsid w:val="008E3061"/>
    <w:rsid w:val="008E30FC"/>
    <w:rsid w:val="008E38B3"/>
    <w:rsid w:val="008E42C3"/>
    <w:rsid w:val="008E5A9E"/>
    <w:rsid w:val="008E7F1C"/>
    <w:rsid w:val="008F09C1"/>
    <w:rsid w:val="008F0AA1"/>
    <w:rsid w:val="008F18A0"/>
    <w:rsid w:val="008F1C73"/>
    <w:rsid w:val="008F1EAB"/>
    <w:rsid w:val="008F33DC"/>
    <w:rsid w:val="008F36B9"/>
    <w:rsid w:val="008F37F7"/>
    <w:rsid w:val="008F431D"/>
    <w:rsid w:val="008F477F"/>
    <w:rsid w:val="00900383"/>
    <w:rsid w:val="00901EE9"/>
    <w:rsid w:val="00902350"/>
    <w:rsid w:val="009027AB"/>
    <w:rsid w:val="00902FE8"/>
    <w:rsid w:val="0090336B"/>
    <w:rsid w:val="00903B40"/>
    <w:rsid w:val="009048AC"/>
    <w:rsid w:val="009053AA"/>
    <w:rsid w:val="00905E09"/>
    <w:rsid w:val="00906939"/>
    <w:rsid w:val="00906F42"/>
    <w:rsid w:val="00907C8E"/>
    <w:rsid w:val="00910B7D"/>
    <w:rsid w:val="00910DCD"/>
    <w:rsid w:val="00911DFB"/>
    <w:rsid w:val="00911F78"/>
    <w:rsid w:val="009129F7"/>
    <w:rsid w:val="009139D9"/>
    <w:rsid w:val="00913E0F"/>
    <w:rsid w:val="00914156"/>
    <w:rsid w:val="00914AD8"/>
    <w:rsid w:val="00916079"/>
    <w:rsid w:val="00917711"/>
    <w:rsid w:val="009178E0"/>
    <w:rsid w:val="00917CE9"/>
    <w:rsid w:val="009209BD"/>
    <w:rsid w:val="00920BF2"/>
    <w:rsid w:val="009217C0"/>
    <w:rsid w:val="00921B2E"/>
    <w:rsid w:val="00922010"/>
    <w:rsid w:val="00922F8E"/>
    <w:rsid w:val="00925051"/>
    <w:rsid w:val="00930F8B"/>
    <w:rsid w:val="00931BD9"/>
    <w:rsid w:val="0093358D"/>
    <w:rsid w:val="00933D8D"/>
    <w:rsid w:val="00935CBF"/>
    <w:rsid w:val="00936343"/>
    <w:rsid w:val="009368F3"/>
    <w:rsid w:val="00937A56"/>
    <w:rsid w:val="0094026D"/>
    <w:rsid w:val="00941636"/>
    <w:rsid w:val="00943742"/>
    <w:rsid w:val="00943825"/>
    <w:rsid w:val="00944256"/>
    <w:rsid w:val="00944670"/>
    <w:rsid w:val="00945709"/>
    <w:rsid w:val="00945C05"/>
    <w:rsid w:val="00946945"/>
    <w:rsid w:val="00946ED5"/>
    <w:rsid w:val="00947713"/>
    <w:rsid w:val="00950DE7"/>
    <w:rsid w:val="00951225"/>
    <w:rsid w:val="00952C7E"/>
    <w:rsid w:val="00953052"/>
    <w:rsid w:val="00953920"/>
    <w:rsid w:val="00953D47"/>
    <w:rsid w:val="00954372"/>
    <w:rsid w:val="009554EA"/>
    <w:rsid w:val="009562D5"/>
    <w:rsid w:val="0095681E"/>
    <w:rsid w:val="009572D4"/>
    <w:rsid w:val="0096121C"/>
    <w:rsid w:val="00961921"/>
    <w:rsid w:val="0096387A"/>
    <w:rsid w:val="0096430A"/>
    <w:rsid w:val="00964BDA"/>
    <w:rsid w:val="0096554B"/>
    <w:rsid w:val="0096584A"/>
    <w:rsid w:val="00967ADE"/>
    <w:rsid w:val="0097091C"/>
    <w:rsid w:val="009712DB"/>
    <w:rsid w:val="00971F08"/>
    <w:rsid w:val="00974150"/>
    <w:rsid w:val="00974489"/>
    <w:rsid w:val="0097603D"/>
    <w:rsid w:val="00976949"/>
    <w:rsid w:val="00980477"/>
    <w:rsid w:val="00982EF6"/>
    <w:rsid w:val="00983DB7"/>
    <w:rsid w:val="00984E86"/>
    <w:rsid w:val="00985253"/>
    <w:rsid w:val="009853B3"/>
    <w:rsid w:val="009879E2"/>
    <w:rsid w:val="00990630"/>
    <w:rsid w:val="009911E8"/>
    <w:rsid w:val="00991761"/>
    <w:rsid w:val="00992B11"/>
    <w:rsid w:val="009931BB"/>
    <w:rsid w:val="00993574"/>
    <w:rsid w:val="00994DCA"/>
    <w:rsid w:val="00995949"/>
    <w:rsid w:val="009960EC"/>
    <w:rsid w:val="00996565"/>
    <w:rsid w:val="009970DD"/>
    <w:rsid w:val="00997609"/>
    <w:rsid w:val="0099769C"/>
    <w:rsid w:val="009A0FBA"/>
    <w:rsid w:val="009A1601"/>
    <w:rsid w:val="009A462D"/>
    <w:rsid w:val="009A469D"/>
    <w:rsid w:val="009A5724"/>
    <w:rsid w:val="009A5CBA"/>
    <w:rsid w:val="009A5F69"/>
    <w:rsid w:val="009A7769"/>
    <w:rsid w:val="009B143B"/>
    <w:rsid w:val="009B14D3"/>
    <w:rsid w:val="009B1DD2"/>
    <w:rsid w:val="009B1E0B"/>
    <w:rsid w:val="009B1F30"/>
    <w:rsid w:val="009B3AC2"/>
    <w:rsid w:val="009B4DF4"/>
    <w:rsid w:val="009B53DF"/>
    <w:rsid w:val="009B564E"/>
    <w:rsid w:val="009B7E49"/>
    <w:rsid w:val="009B7E87"/>
    <w:rsid w:val="009C332A"/>
    <w:rsid w:val="009C39F6"/>
    <w:rsid w:val="009C403E"/>
    <w:rsid w:val="009C504D"/>
    <w:rsid w:val="009C5343"/>
    <w:rsid w:val="009C6F06"/>
    <w:rsid w:val="009D1AAB"/>
    <w:rsid w:val="009D336A"/>
    <w:rsid w:val="009D4FF0"/>
    <w:rsid w:val="009D703C"/>
    <w:rsid w:val="009D70D0"/>
    <w:rsid w:val="009D718F"/>
    <w:rsid w:val="009E068F"/>
    <w:rsid w:val="009E14E0"/>
    <w:rsid w:val="009E19CD"/>
    <w:rsid w:val="009E35DB"/>
    <w:rsid w:val="009E47A3"/>
    <w:rsid w:val="009E4DFA"/>
    <w:rsid w:val="009E5575"/>
    <w:rsid w:val="009E6D3A"/>
    <w:rsid w:val="009E765C"/>
    <w:rsid w:val="009F08F3"/>
    <w:rsid w:val="009F0C72"/>
    <w:rsid w:val="009F146B"/>
    <w:rsid w:val="009F1722"/>
    <w:rsid w:val="009F225D"/>
    <w:rsid w:val="009F29AE"/>
    <w:rsid w:val="009F344F"/>
    <w:rsid w:val="009F5D9D"/>
    <w:rsid w:val="009F6AB6"/>
    <w:rsid w:val="009F6C1E"/>
    <w:rsid w:val="009F6C3F"/>
    <w:rsid w:val="00A0022A"/>
    <w:rsid w:val="00A0282D"/>
    <w:rsid w:val="00A02948"/>
    <w:rsid w:val="00A048A8"/>
    <w:rsid w:val="00A04F49"/>
    <w:rsid w:val="00A055F0"/>
    <w:rsid w:val="00A0700E"/>
    <w:rsid w:val="00A070C7"/>
    <w:rsid w:val="00A078A8"/>
    <w:rsid w:val="00A13E54"/>
    <w:rsid w:val="00A16806"/>
    <w:rsid w:val="00A17F63"/>
    <w:rsid w:val="00A2193B"/>
    <w:rsid w:val="00A22032"/>
    <w:rsid w:val="00A2351A"/>
    <w:rsid w:val="00A23718"/>
    <w:rsid w:val="00A237D6"/>
    <w:rsid w:val="00A264A9"/>
    <w:rsid w:val="00A27785"/>
    <w:rsid w:val="00A30187"/>
    <w:rsid w:val="00A31480"/>
    <w:rsid w:val="00A32980"/>
    <w:rsid w:val="00A339E5"/>
    <w:rsid w:val="00A3443B"/>
    <w:rsid w:val="00A3448A"/>
    <w:rsid w:val="00A34A40"/>
    <w:rsid w:val="00A3588D"/>
    <w:rsid w:val="00A36297"/>
    <w:rsid w:val="00A36324"/>
    <w:rsid w:val="00A36EBA"/>
    <w:rsid w:val="00A4077C"/>
    <w:rsid w:val="00A41E2B"/>
    <w:rsid w:val="00A433CE"/>
    <w:rsid w:val="00A4457F"/>
    <w:rsid w:val="00A45615"/>
    <w:rsid w:val="00A45B74"/>
    <w:rsid w:val="00A463AC"/>
    <w:rsid w:val="00A46DB1"/>
    <w:rsid w:val="00A47EA4"/>
    <w:rsid w:val="00A52E1D"/>
    <w:rsid w:val="00A561A6"/>
    <w:rsid w:val="00A61499"/>
    <w:rsid w:val="00A6167D"/>
    <w:rsid w:val="00A62A77"/>
    <w:rsid w:val="00A63483"/>
    <w:rsid w:val="00A6498B"/>
    <w:rsid w:val="00A657D7"/>
    <w:rsid w:val="00A659D3"/>
    <w:rsid w:val="00A660AC"/>
    <w:rsid w:val="00A6619A"/>
    <w:rsid w:val="00A677FC"/>
    <w:rsid w:val="00A67E6C"/>
    <w:rsid w:val="00A67FF2"/>
    <w:rsid w:val="00A7090F"/>
    <w:rsid w:val="00A71B99"/>
    <w:rsid w:val="00A739D0"/>
    <w:rsid w:val="00A761D4"/>
    <w:rsid w:val="00A77022"/>
    <w:rsid w:val="00A77EC4"/>
    <w:rsid w:val="00A80E7A"/>
    <w:rsid w:val="00A823A0"/>
    <w:rsid w:val="00A845B2"/>
    <w:rsid w:val="00A85A19"/>
    <w:rsid w:val="00A86E16"/>
    <w:rsid w:val="00A87AF1"/>
    <w:rsid w:val="00A905FC"/>
    <w:rsid w:val="00A91211"/>
    <w:rsid w:val="00A91A4A"/>
    <w:rsid w:val="00A9216E"/>
    <w:rsid w:val="00A92879"/>
    <w:rsid w:val="00A92D8F"/>
    <w:rsid w:val="00A933D5"/>
    <w:rsid w:val="00A9442A"/>
    <w:rsid w:val="00A95B99"/>
    <w:rsid w:val="00A96884"/>
    <w:rsid w:val="00AA016F"/>
    <w:rsid w:val="00AA176A"/>
    <w:rsid w:val="00AA1ED6"/>
    <w:rsid w:val="00AA278D"/>
    <w:rsid w:val="00AA4012"/>
    <w:rsid w:val="00AA48C0"/>
    <w:rsid w:val="00AA51D6"/>
    <w:rsid w:val="00AB0BC8"/>
    <w:rsid w:val="00AB11CA"/>
    <w:rsid w:val="00AB14D9"/>
    <w:rsid w:val="00AB17A0"/>
    <w:rsid w:val="00AB217F"/>
    <w:rsid w:val="00AB27E6"/>
    <w:rsid w:val="00AB4AB8"/>
    <w:rsid w:val="00AB6112"/>
    <w:rsid w:val="00AB655E"/>
    <w:rsid w:val="00AC007F"/>
    <w:rsid w:val="00AC02E2"/>
    <w:rsid w:val="00AC09CB"/>
    <w:rsid w:val="00AC1AF3"/>
    <w:rsid w:val="00AC1B96"/>
    <w:rsid w:val="00AC2ECD"/>
    <w:rsid w:val="00AC3119"/>
    <w:rsid w:val="00AC3C2C"/>
    <w:rsid w:val="00AC440C"/>
    <w:rsid w:val="00AC49FB"/>
    <w:rsid w:val="00AC4A3A"/>
    <w:rsid w:val="00AC5A10"/>
    <w:rsid w:val="00AC7A49"/>
    <w:rsid w:val="00AD0AA3"/>
    <w:rsid w:val="00AD0C2B"/>
    <w:rsid w:val="00AD18EA"/>
    <w:rsid w:val="00AD1C66"/>
    <w:rsid w:val="00AD1CF0"/>
    <w:rsid w:val="00AD2B08"/>
    <w:rsid w:val="00AD39F1"/>
    <w:rsid w:val="00AD3F94"/>
    <w:rsid w:val="00AD4144"/>
    <w:rsid w:val="00AD4A5A"/>
    <w:rsid w:val="00AD6AB4"/>
    <w:rsid w:val="00AD7ADD"/>
    <w:rsid w:val="00AE0A87"/>
    <w:rsid w:val="00AE0B1A"/>
    <w:rsid w:val="00AE1B40"/>
    <w:rsid w:val="00AE1FB1"/>
    <w:rsid w:val="00AE27AC"/>
    <w:rsid w:val="00AE3DD4"/>
    <w:rsid w:val="00AE40E0"/>
    <w:rsid w:val="00AE4DBA"/>
    <w:rsid w:val="00AE4F07"/>
    <w:rsid w:val="00AE78DA"/>
    <w:rsid w:val="00AE7C0A"/>
    <w:rsid w:val="00AF0F57"/>
    <w:rsid w:val="00AF1C5D"/>
    <w:rsid w:val="00AF3DE0"/>
    <w:rsid w:val="00AF3FB0"/>
    <w:rsid w:val="00AF42D7"/>
    <w:rsid w:val="00AF54AA"/>
    <w:rsid w:val="00AF5B01"/>
    <w:rsid w:val="00B006FE"/>
    <w:rsid w:val="00B007CB"/>
    <w:rsid w:val="00B011E5"/>
    <w:rsid w:val="00B02AA9"/>
    <w:rsid w:val="00B02FA3"/>
    <w:rsid w:val="00B03AE0"/>
    <w:rsid w:val="00B03C57"/>
    <w:rsid w:val="00B04109"/>
    <w:rsid w:val="00B048D8"/>
    <w:rsid w:val="00B05084"/>
    <w:rsid w:val="00B103BB"/>
    <w:rsid w:val="00B13E9D"/>
    <w:rsid w:val="00B156B5"/>
    <w:rsid w:val="00B157F9"/>
    <w:rsid w:val="00B15EE9"/>
    <w:rsid w:val="00B167F1"/>
    <w:rsid w:val="00B16C67"/>
    <w:rsid w:val="00B17326"/>
    <w:rsid w:val="00B17505"/>
    <w:rsid w:val="00B20256"/>
    <w:rsid w:val="00B20D09"/>
    <w:rsid w:val="00B23F19"/>
    <w:rsid w:val="00B24069"/>
    <w:rsid w:val="00B24A9C"/>
    <w:rsid w:val="00B24B1B"/>
    <w:rsid w:val="00B256A7"/>
    <w:rsid w:val="00B2645C"/>
    <w:rsid w:val="00B26A1E"/>
    <w:rsid w:val="00B27129"/>
    <w:rsid w:val="00B2763F"/>
    <w:rsid w:val="00B27AAC"/>
    <w:rsid w:val="00B27DD6"/>
    <w:rsid w:val="00B30929"/>
    <w:rsid w:val="00B31E82"/>
    <w:rsid w:val="00B365B1"/>
    <w:rsid w:val="00B372AA"/>
    <w:rsid w:val="00B40445"/>
    <w:rsid w:val="00B41888"/>
    <w:rsid w:val="00B419E0"/>
    <w:rsid w:val="00B4251B"/>
    <w:rsid w:val="00B42570"/>
    <w:rsid w:val="00B428FE"/>
    <w:rsid w:val="00B45A52"/>
    <w:rsid w:val="00B45B12"/>
    <w:rsid w:val="00B46175"/>
    <w:rsid w:val="00B465BD"/>
    <w:rsid w:val="00B47DD7"/>
    <w:rsid w:val="00B509D5"/>
    <w:rsid w:val="00B55A91"/>
    <w:rsid w:val="00B55E10"/>
    <w:rsid w:val="00B601B7"/>
    <w:rsid w:val="00B620BA"/>
    <w:rsid w:val="00B62AAA"/>
    <w:rsid w:val="00B6376A"/>
    <w:rsid w:val="00B63C1B"/>
    <w:rsid w:val="00B63D33"/>
    <w:rsid w:val="00B664C7"/>
    <w:rsid w:val="00B66593"/>
    <w:rsid w:val="00B6746D"/>
    <w:rsid w:val="00B70F32"/>
    <w:rsid w:val="00B739F6"/>
    <w:rsid w:val="00B7432F"/>
    <w:rsid w:val="00B74738"/>
    <w:rsid w:val="00B75460"/>
    <w:rsid w:val="00B764AA"/>
    <w:rsid w:val="00B81A6C"/>
    <w:rsid w:val="00B8211A"/>
    <w:rsid w:val="00B8238F"/>
    <w:rsid w:val="00B82CF0"/>
    <w:rsid w:val="00B85CFF"/>
    <w:rsid w:val="00B85DE5"/>
    <w:rsid w:val="00B90F73"/>
    <w:rsid w:val="00B916E9"/>
    <w:rsid w:val="00B91B5A"/>
    <w:rsid w:val="00B93174"/>
    <w:rsid w:val="00B93B59"/>
    <w:rsid w:val="00B9406A"/>
    <w:rsid w:val="00B9502B"/>
    <w:rsid w:val="00B96925"/>
    <w:rsid w:val="00B973BB"/>
    <w:rsid w:val="00B97569"/>
    <w:rsid w:val="00BA1426"/>
    <w:rsid w:val="00BA2280"/>
    <w:rsid w:val="00BA2A08"/>
    <w:rsid w:val="00BA56D2"/>
    <w:rsid w:val="00BA704B"/>
    <w:rsid w:val="00BA76E0"/>
    <w:rsid w:val="00BA7E66"/>
    <w:rsid w:val="00BB06A0"/>
    <w:rsid w:val="00BB261E"/>
    <w:rsid w:val="00BB2A25"/>
    <w:rsid w:val="00BB3A05"/>
    <w:rsid w:val="00BB3FEB"/>
    <w:rsid w:val="00BB51E9"/>
    <w:rsid w:val="00BC0CBF"/>
    <w:rsid w:val="00BC0FDC"/>
    <w:rsid w:val="00BC1216"/>
    <w:rsid w:val="00BC17F1"/>
    <w:rsid w:val="00BC20A8"/>
    <w:rsid w:val="00BC2F60"/>
    <w:rsid w:val="00BC3053"/>
    <w:rsid w:val="00BC4D2E"/>
    <w:rsid w:val="00BD02B3"/>
    <w:rsid w:val="00BD36CF"/>
    <w:rsid w:val="00BD3C4A"/>
    <w:rsid w:val="00BD48AC"/>
    <w:rsid w:val="00BD5F1A"/>
    <w:rsid w:val="00BE1234"/>
    <w:rsid w:val="00BE2404"/>
    <w:rsid w:val="00BE2FA6"/>
    <w:rsid w:val="00BE333F"/>
    <w:rsid w:val="00BE64D1"/>
    <w:rsid w:val="00BE6B86"/>
    <w:rsid w:val="00BE7406"/>
    <w:rsid w:val="00BE7603"/>
    <w:rsid w:val="00BF0654"/>
    <w:rsid w:val="00BF0F24"/>
    <w:rsid w:val="00BF3279"/>
    <w:rsid w:val="00BF412B"/>
    <w:rsid w:val="00BF550A"/>
    <w:rsid w:val="00BF74C7"/>
    <w:rsid w:val="00C00ADF"/>
    <w:rsid w:val="00C015F1"/>
    <w:rsid w:val="00C01F33"/>
    <w:rsid w:val="00C02CC6"/>
    <w:rsid w:val="00C03923"/>
    <w:rsid w:val="00C040F7"/>
    <w:rsid w:val="00C041B0"/>
    <w:rsid w:val="00C044AB"/>
    <w:rsid w:val="00C05706"/>
    <w:rsid w:val="00C07377"/>
    <w:rsid w:val="00C07834"/>
    <w:rsid w:val="00C07FDA"/>
    <w:rsid w:val="00C10478"/>
    <w:rsid w:val="00C11640"/>
    <w:rsid w:val="00C1173B"/>
    <w:rsid w:val="00C12107"/>
    <w:rsid w:val="00C12441"/>
    <w:rsid w:val="00C14D4B"/>
    <w:rsid w:val="00C1512F"/>
    <w:rsid w:val="00C152C4"/>
    <w:rsid w:val="00C154BB"/>
    <w:rsid w:val="00C16204"/>
    <w:rsid w:val="00C174A3"/>
    <w:rsid w:val="00C21333"/>
    <w:rsid w:val="00C22F10"/>
    <w:rsid w:val="00C279B5"/>
    <w:rsid w:val="00C27C45"/>
    <w:rsid w:val="00C27F92"/>
    <w:rsid w:val="00C3209E"/>
    <w:rsid w:val="00C35F72"/>
    <w:rsid w:val="00C3719D"/>
    <w:rsid w:val="00C378D3"/>
    <w:rsid w:val="00C37D26"/>
    <w:rsid w:val="00C40F00"/>
    <w:rsid w:val="00C420C4"/>
    <w:rsid w:val="00C456A2"/>
    <w:rsid w:val="00C457FB"/>
    <w:rsid w:val="00C46BCA"/>
    <w:rsid w:val="00C516E0"/>
    <w:rsid w:val="00C51EB9"/>
    <w:rsid w:val="00C526AB"/>
    <w:rsid w:val="00C54995"/>
    <w:rsid w:val="00C54D41"/>
    <w:rsid w:val="00C56A4D"/>
    <w:rsid w:val="00C60783"/>
    <w:rsid w:val="00C61148"/>
    <w:rsid w:val="00C63126"/>
    <w:rsid w:val="00C633B3"/>
    <w:rsid w:val="00C64672"/>
    <w:rsid w:val="00C65772"/>
    <w:rsid w:val="00C65C0A"/>
    <w:rsid w:val="00C70697"/>
    <w:rsid w:val="00C72056"/>
    <w:rsid w:val="00C727C1"/>
    <w:rsid w:val="00C72EF4"/>
    <w:rsid w:val="00C74C90"/>
    <w:rsid w:val="00C75D2F"/>
    <w:rsid w:val="00C767BE"/>
    <w:rsid w:val="00C76963"/>
    <w:rsid w:val="00C76D6F"/>
    <w:rsid w:val="00C76E3C"/>
    <w:rsid w:val="00C77334"/>
    <w:rsid w:val="00C77698"/>
    <w:rsid w:val="00C77E6E"/>
    <w:rsid w:val="00C80A8E"/>
    <w:rsid w:val="00C81568"/>
    <w:rsid w:val="00C82700"/>
    <w:rsid w:val="00C83725"/>
    <w:rsid w:val="00C838F1"/>
    <w:rsid w:val="00C8391D"/>
    <w:rsid w:val="00C852E2"/>
    <w:rsid w:val="00C85580"/>
    <w:rsid w:val="00C86A2B"/>
    <w:rsid w:val="00C9027A"/>
    <w:rsid w:val="00C9068E"/>
    <w:rsid w:val="00C933AA"/>
    <w:rsid w:val="00C93C4B"/>
    <w:rsid w:val="00C93DDA"/>
    <w:rsid w:val="00C944AB"/>
    <w:rsid w:val="00C944C3"/>
    <w:rsid w:val="00C94997"/>
    <w:rsid w:val="00C94BFC"/>
    <w:rsid w:val="00C95B40"/>
    <w:rsid w:val="00CA0368"/>
    <w:rsid w:val="00CA1CC1"/>
    <w:rsid w:val="00CA1ED8"/>
    <w:rsid w:val="00CA2123"/>
    <w:rsid w:val="00CA4752"/>
    <w:rsid w:val="00CA5621"/>
    <w:rsid w:val="00CA5909"/>
    <w:rsid w:val="00CA7592"/>
    <w:rsid w:val="00CA7EEE"/>
    <w:rsid w:val="00CB0DF9"/>
    <w:rsid w:val="00CB1F63"/>
    <w:rsid w:val="00CB3EC5"/>
    <w:rsid w:val="00CB650B"/>
    <w:rsid w:val="00CB6A1D"/>
    <w:rsid w:val="00CB7170"/>
    <w:rsid w:val="00CB720F"/>
    <w:rsid w:val="00CB7AEE"/>
    <w:rsid w:val="00CC040E"/>
    <w:rsid w:val="00CC0A5A"/>
    <w:rsid w:val="00CC0E57"/>
    <w:rsid w:val="00CC111F"/>
    <w:rsid w:val="00CC2011"/>
    <w:rsid w:val="00CC2EB7"/>
    <w:rsid w:val="00CC3EA0"/>
    <w:rsid w:val="00CC4081"/>
    <w:rsid w:val="00CC451C"/>
    <w:rsid w:val="00CC5CBC"/>
    <w:rsid w:val="00CC5E86"/>
    <w:rsid w:val="00CC7B45"/>
    <w:rsid w:val="00CD0A30"/>
    <w:rsid w:val="00CD0D90"/>
    <w:rsid w:val="00CD1188"/>
    <w:rsid w:val="00CD2ED1"/>
    <w:rsid w:val="00CD337B"/>
    <w:rsid w:val="00CD347B"/>
    <w:rsid w:val="00CD414F"/>
    <w:rsid w:val="00CD49BE"/>
    <w:rsid w:val="00CD58D1"/>
    <w:rsid w:val="00CE0424"/>
    <w:rsid w:val="00CE3ABB"/>
    <w:rsid w:val="00CE414B"/>
    <w:rsid w:val="00CE5854"/>
    <w:rsid w:val="00CE6A2C"/>
    <w:rsid w:val="00CE6FEC"/>
    <w:rsid w:val="00CE7028"/>
    <w:rsid w:val="00CE7561"/>
    <w:rsid w:val="00CF1354"/>
    <w:rsid w:val="00CF3B1F"/>
    <w:rsid w:val="00CF3BB8"/>
    <w:rsid w:val="00CF3BF6"/>
    <w:rsid w:val="00CF5DF2"/>
    <w:rsid w:val="00CF625B"/>
    <w:rsid w:val="00CF687E"/>
    <w:rsid w:val="00CF6F8C"/>
    <w:rsid w:val="00CF75B0"/>
    <w:rsid w:val="00CF7A24"/>
    <w:rsid w:val="00D00774"/>
    <w:rsid w:val="00D008EB"/>
    <w:rsid w:val="00D01272"/>
    <w:rsid w:val="00D030D4"/>
    <w:rsid w:val="00D0349B"/>
    <w:rsid w:val="00D0359A"/>
    <w:rsid w:val="00D03BE6"/>
    <w:rsid w:val="00D04434"/>
    <w:rsid w:val="00D047CB"/>
    <w:rsid w:val="00D10249"/>
    <w:rsid w:val="00D115C3"/>
    <w:rsid w:val="00D11897"/>
    <w:rsid w:val="00D13135"/>
    <w:rsid w:val="00D13E4E"/>
    <w:rsid w:val="00D142AD"/>
    <w:rsid w:val="00D14748"/>
    <w:rsid w:val="00D147A9"/>
    <w:rsid w:val="00D17F5B"/>
    <w:rsid w:val="00D21945"/>
    <w:rsid w:val="00D22AE0"/>
    <w:rsid w:val="00D239A7"/>
    <w:rsid w:val="00D23F47"/>
    <w:rsid w:val="00D3005B"/>
    <w:rsid w:val="00D304E4"/>
    <w:rsid w:val="00D30F2E"/>
    <w:rsid w:val="00D35EA4"/>
    <w:rsid w:val="00D36E71"/>
    <w:rsid w:val="00D36F84"/>
    <w:rsid w:val="00D37D87"/>
    <w:rsid w:val="00D401AF"/>
    <w:rsid w:val="00D40578"/>
    <w:rsid w:val="00D40B33"/>
    <w:rsid w:val="00D411EF"/>
    <w:rsid w:val="00D412E5"/>
    <w:rsid w:val="00D41C6D"/>
    <w:rsid w:val="00D4318F"/>
    <w:rsid w:val="00D4363D"/>
    <w:rsid w:val="00D438BF"/>
    <w:rsid w:val="00D43DF2"/>
    <w:rsid w:val="00D440F8"/>
    <w:rsid w:val="00D454F9"/>
    <w:rsid w:val="00D45525"/>
    <w:rsid w:val="00D46E5D"/>
    <w:rsid w:val="00D50C94"/>
    <w:rsid w:val="00D528D7"/>
    <w:rsid w:val="00D53C9D"/>
    <w:rsid w:val="00D546FF"/>
    <w:rsid w:val="00D55AD5"/>
    <w:rsid w:val="00D576CA"/>
    <w:rsid w:val="00D60E13"/>
    <w:rsid w:val="00D60E6F"/>
    <w:rsid w:val="00D60E9C"/>
    <w:rsid w:val="00D61AF5"/>
    <w:rsid w:val="00D62464"/>
    <w:rsid w:val="00D62CD5"/>
    <w:rsid w:val="00D62E23"/>
    <w:rsid w:val="00D6329D"/>
    <w:rsid w:val="00D6435F"/>
    <w:rsid w:val="00D652B5"/>
    <w:rsid w:val="00D66155"/>
    <w:rsid w:val="00D6652B"/>
    <w:rsid w:val="00D67B22"/>
    <w:rsid w:val="00D67D70"/>
    <w:rsid w:val="00D708B0"/>
    <w:rsid w:val="00D713F4"/>
    <w:rsid w:val="00D71C7E"/>
    <w:rsid w:val="00D722AF"/>
    <w:rsid w:val="00D727CE"/>
    <w:rsid w:val="00D72CAF"/>
    <w:rsid w:val="00D7365C"/>
    <w:rsid w:val="00D7534E"/>
    <w:rsid w:val="00D75787"/>
    <w:rsid w:val="00D76309"/>
    <w:rsid w:val="00D77B1D"/>
    <w:rsid w:val="00D8021F"/>
    <w:rsid w:val="00D80383"/>
    <w:rsid w:val="00D80552"/>
    <w:rsid w:val="00D823C6"/>
    <w:rsid w:val="00D82544"/>
    <w:rsid w:val="00D82FF4"/>
    <w:rsid w:val="00D85040"/>
    <w:rsid w:val="00D85928"/>
    <w:rsid w:val="00D8653B"/>
    <w:rsid w:val="00D86CA3"/>
    <w:rsid w:val="00D871CE"/>
    <w:rsid w:val="00D910DA"/>
    <w:rsid w:val="00D91191"/>
    <w:rsid w:val="00D9196D"/>
    <w:rsid w:val="00D91C26"/>
    <w:rsid w:val="00D92982"/>
    <w:rsid w:val="00D943F7"/>
    <w:rsid w:val="00D97462"/>
    <w:rsid w:val="00D97D1D"/>
    <w:rsid w:val="00DA079D"/>
    <w:rsid w:val="00DA189A"/>
    <w:rsid w:val="00DA1D5E"/>
    <w:rsid w:val="00DA2D6D"/>
    <w:rsid w:val="00DA305E"/>
    <w:rsid w:val="00DA371C"/>
    <w:rsid w:val="00DA4802"/>
    <w:rsid w:val="00DA5007"/>
    <w:rsid w:val="00DA5417"/>
    <w:rsid w:val="00DA56E8"/>
    <w:rsid w:val="00DA5A4C"/>
    <w:rsid w:val="00DA646A"/>
    <w:rsid w:val="00DB0A9F"/>
    <w:rsid w:val="00DB19D8"/>
    <w:rsid w:val="00DB2263"/>
    <w:rsid w:val="00DB25E8"/>
    <w:rsid w:val="00DB2E29"/>
    <w:rsid w:val="00DB377D"/>
    <w:rsid w:val="00DB3A54"/>
    <w:rsid w:val="00DB412F"/>
    <w:rsid w:val="00DB49CE"/>
    <w:rsid w:val="00DB60BB"/>
    <w:rsid w:val="00DB65CF"/>
    <w:rsid w:val="00DB7028"/>
    <w:rsid w:val="00DC0E50"/>
    <w:rsid w:val="00DC2D36"/>
    <w:rsid w:val="00DC41C3"/>
    <w:rsid w:val="00DC53EF"/>
    <w:rsid w:val="00DC54D1"/>
    <w:rsid w:val="00DC5CB6"/>
    <w:rsid w:val="00DC66BC"/>
    <w:rsid w:val="00DC7921"/>
    <w:rsid w:val="00DC7CE2"/>
    <w:rsid w:val="00DD1E89"/>
    <w:rsid w:val="00DD329B"/>
    <w:rsid w:val="00DD3746"/>
    <w:rsid w:val="00DD381D"/>
    <w:rsid w:val="00DD4E60"/>
    <w:rsid w:val="00DD653D"/>
    <w:rsid w:val="00DD7C13"/>
    <w:rsid w:val="00DE01E4"/>
    <w:rsid w:val="00DE1E60"/>
    <w:rsid w:val="00DE3766"/>
    <w:rsid w:val="00DE5608"/>
    <w:rsid w:val="00DE58D0"/>
    <w:rsid w:val="00DE5D3C"/>
    <w:rsid w:val="00DE654F"/>
    <w:rsid w:val="00DF0B6E"/>
    <w:rsid w:val="00DF15E0"/>
    <w:rsid w:val="00DF37A0"/>
    <w:rsid w:val="00DF37E9"/>
    <w:rsid w:val="00DF4D8A"/>
    <w:rsid w:val="00DF4E04"/>
    <w:rsid w:val="00DF4FEC"/>
    <w:rsid w:val="00DF5255"/>
    <w:rsid w:val="00DF537D"/>
    <w:rsid w:val="00DF6BFD"/>
    <w:rsid w:val="00E039B2"/>
    <w:rsid w:val="00E03F14"/>
    <w:rsid w:val="00E0436C"/>
    <w:rsid w:val="00E05B5E"/>
    <w:rsid w:val="00E05E88"/>
    <w:rsid w:val="00E06A27"/>
    <w:rsid w:val="00E10C21"/>
    <w:rsid w:val="00E110E7"/>
    <w:rsid w:val="00E11B20"/>
    <w:rsid w:val="00E12845"/>
    <w:rsid w:val="00E130F2"/>
    <w:rsid w:val="00E14748"/>
    <w:rsid w:val="00E1612D"/>
    <w:rsid w:val="00E1771D"/>
    <w:rsid w:val="00E17FA2"/>
    <w:rsid w:val="00E20975"/>
    <w:rsid w:val="00E22330"/>
    <w:rsid w:val="00E2271F"/>
    <w:rsid w:val="00E22B1B"/>
    <w:rsid w:val="00E25C62"/>
    <w:rsid w:val="00E30B5A"/>
    <w:rsid w:val="00E3123D"/>
    <w:rsid w:val="00E31461"/>
    <w:rsid w:val="00E31D43"/>
    <w:rsid w:val="00E323FA"/>
    <w:rsid w:val="00E32608"/>
    <w:rsid w:val="00E34188"/>
    <w:rsid w:val="00E34B6E"/>
    <w:rsid w:val="00E35559"/>
    <w:rsid w:val="00E36207"/>
    <w:rsid w:val="00E36EC3"/>
    <w:rsid w:val="00E3714E"/>
    <w:rsid w:val="00E3723A"/>
    <w:rsid w:val="00E373C2"/>
    <w:rsid w:val="00E37860"/>
    <w:rsid w:val="00E40032"/>
    <w:rsid w:val="00E4175E"/>
    <w:rsid w:val="00E41DCB"/>
    <w:rsid w:val="00E42A78"/>
    <w:rsid w:val="00E431A7"/>
    <w:rsid w:val="00E446F1"/>
    <w:rsid w:val="00E46886"/>
    <w:rsid w:val="00E47AEF"/>
    <w:rsid w:val="00E51DD2"/>
    <w:rsid w:val="00E53B75"/>
    <w:rsid w:val="00E545E8"/>
    <w:rsid w:val="00E54E3B"/>
    <w:rsid w:val="00E57565"/>
    <w:rsid w:val="00E63838"/>
    <w:rsid w:val="00E64434"/>
    <w:rsid w:val="00E654F8"/>
    <w:rsid w:val="00E67319"/>
    <w:rsid w:val="00E67C51"/>
    <w:rsid w:val="00E70A39"/>
    <w:rsid w:val="00E71A23"/>
    <w:rsid w:val="00E72EFC"/>
    <w:rsid w:val="00E72FB7"/>
    <w:rsid w:val="00E74834"/>
    <w:rsid w:val="00E758EC"/>
    <w:rsid w:val="00E77831"/>
    <w:rsid w:val="00E805DC"/>
    <w:rsid w:val="00E80D21"/>
    <w:rsid w:val="00E81E80"/>
    <w:rsid w:val="00E8234C"/>
    <w:rsid w:val="00E839E8"/>
    <w:rsid w:val="00E83AA9"/>
    <w:rsid w:val="00E85199"/>
    <w:rsid w:val="00E853B9"/>
    <w:rsid w:val="00E85928"/>
    <w:rsid w:val="00E87822"/>
    <w:rsid w:val="00E87E56"/>
    <w:rsid w:val="00E90016"/>
    <w:rsid w:val="00E90395"/>
    <w:rsid w:val="00E90E49"/>
    <w:rsid w:val="00E917F9"/>
    <w:rsid w:val="00E9291C"/>
    <w:rsid w:val="00E93E0F"/>
    <w:rsid w:val="00E93FFE"/>
    <w:rsid w:val="00E94ACC"/>
    <w:rsid w:val="00E94F8A"/>
    <w:rsid w:val="00E965DA"/>
    <w:rsid w:val="00EA7A41"/>
    <w:rsid w:val="00EB02E4"/>
    <w:rsid w:val="00EB077B"/>
    <w:rsid w:val="00EB4038"/>
    <w:rsid w:val="00EB4EA2"/>
    <w:rsid w:val="00EB5CD9"/>
    <w:rsid w:val="00EB5D76"/>
    <w:rsid w:val="00EB6616"/>
    <w:rsid w:val="00EC1004"/>
    <w:rsid w:val="00EC27C6"/>
    <w:rsid w:val="00EC4207"/>
    <w:rsid w:val="00EC5653"/>
    <w:rsid w:val="00EC71CE"/>
    <w:rsid w:val="00ED1006"/>
    <w:rsid w:val="00ED248B"/>
    <w:rsid w:val="00ED2664"/>
    <w:rsid w:val="00ED4026"/>
    <w:rsid w:val="00ED5CDF"/>
    <w:rsid w:val="00EE0C81"/>
    <w:rsid w:val="00EE3399"/>
    <w:rsid w:val="00EE42DB"/>
    <w:rsid w:val="00EE4F52"/>
    <w:rsid w:val="00EF1191"/>
    <w:rsid w:val="00EF128D"/>
    <w:rsid w:val="00EF18FE"/>
    <w:rsid w:val="00EF1E6B"/>
    <w:rsid w:val="00EF5787"/>
    <w:rsid w:val="00EF60D0"/>
    <w:rsid w:val="00EF672D"/>
    <w:rsid w:val="00EF6D76"/>
    <w:rsid w:val="00F02BE0"/>
    <w:rsid w:val="00F02CDA"/>
    <w:rsid w:val="00F03918"/>
    <w:rsid w:val="00F03D9B"/>
    <w:rsid w:val="00F0528D"/>
    <w:rsid w:val="00F0568E"/>
    <w:rsid w:val="00F06C67"/>
    <w:rsid w:val="00F06DFD"/>
    <w:rsid w:val="00F071D1"/>
    <w:rsid w:val="00F07533"/>
    <w:rsid w:val="00F10629"/>
    <w:rsid w:val="00F1250E"/>
    <w:rsid w:val="00F12D42"/>
    <w:rsid w:val="00F12FCE"/>
    <w:rsid w:val="00F1495B"/>
    <w:rsid w:val="00F15FA5"/>
    <w:rsid w:val="00F167EF"/>
    <w:rsid w:val="00F16855"/>
    <w:rsid w:val="00F1714C"/>
    <w:rsid w:val="00F172A2"/>
    <w:rsid w:val="00F20304"/>
    <w:rsid w:val="00F209B7"/>
    <w:rsid w:val="00F20D3D"/>
    <w:rsid w:val="00F22B04"/>
    <w:rsid w:val="00F2376F"/>
    <w:rsid w:val="00F23A81"/>
    <w:rsid w:val="00F243D8"/>
    <w:rsid w:val="00F24624"/>
    <w:rsid w:val="00F249DA"/>
    <w:rsid w:val="00F24DF5"/>
    <w:rsid w:val="00F25470"/>
    <w:rsid w:val="00F25E3C"/>
    <w:rsid w:val="00F25FD0"/>
    <w:rsid w:val="00F268E2"/>
    <w:rsid w:val="00F30828"/>
    <w:rsid w:val="00F313D6"/>
    <w:rsid w:val="00F31F31"/>
    <w:rsid w:val="00F34E6D"/>
    <w:rsid w:val="00F36694"/>
    <w:rsid w:val="00F36D0D"/>
    <w:rsid w:val="00F3730B"/>
    <w:rsid w:val="00F379B5"/>
    <w:rsid w:val="00F37ABF"/>
    <w:rsid w:val="00F40F0C"/>
    <w:rsid w:val="00F423F7"/>
    <w:rsid w:val="00F434E6"/>
    <w:rsid w:val="00F4488F"/>
    <w:rsid w:val="00F463EC"/>
    <w:rsid w:val="00F466A1"/>
    <w:rsid w:val="00F4766C"/>
    <w:rsid w:val="00F5069A"/>
    <w:rsid w:val="00F507D1"/>
    <w:rsid w:val="00F50D34"/>
    <w:rsid w:val="00F519CE"/>
    <w:rsid w:val="00F51ADA"/>
    <w:rsid w:val="00F5239B"/>
    <w:rsid w:val="00F52479"/>
    <w:rsid w:val="00F535C9"/>
    <w:rsid w:val="00F54F64"/>
    <w:rsid w:val="00F5527C"/>
    <w:rsid w:val="00F55DBC"/>
    <w:rsid w:val="00F571D2"/>
    <w:rsid w:val="00F57AE0"/>
    <w:rsid w:val="00F607C5"/>
    <w:rsid w:val="00F60DEA"/>
    <w:rsid w:val="00F61F5B"/>
    <w:rsid w:val="00F6302A"/>
    <w:rsid w:val="00F642AB"/>
    <w:rsid w:val="00F64C2B"/>
    <w:rsid w:val="00F64FED"/>
    <w:rsid w:val="00F651BE"/>
    <w:rsid w:val="00F67787"/>
    <w:rsid w:val="00F67F53"/>
    <w:rsid w:val="00F703BE"/>
    <w:rsid w:val="00F716AC"/>
    <w:rsid w:val="00F71B5D"/>
    <w:rsid w:val="00F71BD0"/>
    <w:rsid w:val="00F71F69"/>
    <w:rsid w:val="00F7250F"/>
    <w:rsid w:val="00F72B72"/>
    <w:rsid w:val="00F72B9A"/>
    <w:rsid w:val="00F73E97"/>
    <w:rsid w:val="00F74BB9"/>
    <w:rsid w:val="00F75582"/>
    <w:rsid w:val="00F75A7F"/>
    <w:rsid w:val="00F76EFA"/>
    <w:rsid w:val="00F804BE"/>
    <w:rsid w:val="00F80AD9"/>
    <w:rsid w:val="00F817CE"/>
    <w:rsid w:val="00F818F5"/>
    <w:rsid w:val="00F828DA"/>
    <w:rsid w:val="00F8456C"/>
    <w:rsid w:val="00F84D12"/>
    <w:rsid w:val="00F84E3F"/>
    <w:rsid w:val="00F859D8"/>
    <w:rsid w:val="00F86131"/>
    <w:rsid w:val="00F868F5"/>
    <w:rsid w:val="00F8759C"/>
    <w:rsid w:val="00F9056A"/>
    <w:rsid w:val="00F90A7A"/>
    <w:rsid w:val="00F90F8D"/>
    <w:rsid w:val="00F91381"/>
    <w:rsid w:val="00F92782"/>
    <w:rsid w:val="00F92EEA"/>
    <w:rsid w:val="00F93AA9"/>
    <w:rsid w:val="00F9401A"/>
    <w:rsid w:val="00F94710"/>
    <w:rsid w:val="00F96886"/>
    <w:rsid w:val="00F9694D"/>
    <w:rsid w:val="00F96985"/>
    <w:rsid w:val="00F97838"/>
    <w:rsid w:val="00F97B9B"/>
    <w:rsid w:val="00FA0335"/>
    <w:rsid w:val="00FA1231"/>
    <w:rsid w:val="00FA1F23"/>
    <w:rsid w:val="00FA21ED"/>
    <w:rsid w:val="00FA2BB3"/>
    <w:rsid w:val="00FA370B"/>
    <w:rsid w:val="00FA3B80"/>
    <w:rsid w:val="00FA5665"/>
    <w:rsid w:val="00FA674C"/>
    <w:rsid w:val="00FB00B4"/>
    <w:rsid w:val="00FB0B97"/>
    <w:rsid w:val="00FB0FCB"/>
    <w:rsid w:val="00FB4C80"/>
    <w:rsid w:val="00FB54D0"/>
    <w:rsid w:val="00FB5C78"/>
    <w:rsid w:val="00FB668D"/>
    <w:rsid w:val="00FB6A6A"/>
    <w:rsid w:val="00FC1EF7"/>
    <w:rsid w:val="00FC20AC"/>
    <w:rsid w:val="00FC2476"/>
    <w:rsid w:val="00FC2DEB"/>
    <w:rsid w:val="00FC3610"/>
    <w:rsid w:val="00FC4AD0"/>
    <w:rsid w:val="00FC4E26"/>
    <w:rsid w:val="00FC52F2"/>
    <w:rsid w:val="00FC5482"/>
    <w:rsid w:val="00FC5B42"/>
    <w:rsid w:val="00FC6C8E"/>
    <w:rsid w:val="00FC6DF5"/>
    <w:rsid w:val="00FC7429"/>
    <w:rsid w:val="00FD07F6"/>
    <w:rsid w:val="00FD1EC8"/>
    <w:rsid w:val="00FD26FA"/>
    <w:rsid w:val="00FD2E87"/>
    <w:rsid w:val="00FD3FB3"/>
    <w:rsid w:val="00FD47ED"/>
    <w:rsid w:val="00FD4D75"/>
    <w:rsid w:val="00FD5567"/>
    <w:rsid w:val="00FD7064"/>
    <w:rsid w:val="00FD74DB"/>
    <w:rsid w:val="00FD7660"/>
    <w:rsid w:val="00FE0579"/>
    <w:rsid w:val="00FE0655"/>
    <w:rsid w:val="00FE2365"/>
    <w:rsid w:val="00FE31DD"/>
    <w:rsid w:val="00FE436E"/>
    <w:rsid w:val="00FE4402"/>
    <w:rsid w:val="00FE4523"/>
    <w:rsid w:val="00FE4A4B"/>
    <w:rsid w:val="00FE4C7B"/>
    <w:rsid w:val="00FE6084"/>
    <w:rsid w:val="00FE60BA"/>
    <w:rsid w:val="00FE689E"/>
    <w:rsid w:val="00FE7336"/>
    <w:rsid w:val="00FE7460"/>
    <w:rsid w:val="00FE787C"/>
    <w:rsid w:val="00FF00BC"/>
    <w:rsid w:val="00FF0198"/>
    <w:rsid w:val="00FF33E6"/>
    <w:rsid w:val="00FF3CB9"/>
    <w:rsid w:val="00FF3D09"/>
    <w:rsid w:val="00FF45A5"/>
    <w:rsid w:val="00FF4709"/>
    <w:rsid w:val="00FF5C91"/>
    <w:rsid w:val="00FF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7762C"/>
  <w15:chartTrackingRefBased/>
  <w15:docId w15:val="{5546B709-D7F0-4B50-B41D-35F85EF2A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lsdException w:name="caption" w:uiPriority="35"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EC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DA500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DA5007"/>
    <w:pPr>
      <w:numPr>
        <w:ilvl w:val="1"/>
      </w:numPr>
      <w:pBdr>
        <w:top w:val="none" w:sz="0" w:space="0" w:color="auto"/>
      </w:pBdr>
      <w:tabs>
        <w:tab w:val="clear" w:pos="1002"/>
        <w:tab w:val="num" w:pos="576"/>
      </w:tabs>
      <w:spacing w:before="180"/>
      <w:ind w:left="576"/>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Normal"/>
    <w:next w:val="Normal"/>
    <w:qFormat/>
    <w:rsid w:val="00D454F9"/>
    <w:pPr>
      <w:keepNext/>
      <w:keepLines/>
      <w:numPr>
        <w:ilvl w:val="2"/>
        <w:numId w:val="1"/>
      </w:numPr>
      <w:spacing w:before="120" w:after="180"/>
      <w:jc w:val="left"/>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DA5007"/>
    <w:pPr>
      <w:numPr>
        <w:ilvl w:val="0"/>
        <w:numId w:val="0"/>
      </w:numPr>
      <w:outlineLvl w:val="3"/>
    </w:pPr>
    <w:rPr>
      <w:sz w:val="24"/>
      <w:szCs w:val="24"/>
    </w:rPr>
  </w:style>
  <w:style w:type="paragraph" w:styleId="Heading5">
    <w:name w:val="heading 5"/>
    <w:aliases w:val="h5,Heading5"/>
    <w:basedOn w:val="Heading4"/>
    <w:next w:val="Normal"/>
    <w:link w:val="Heading5Char"/>
    <w:qFormat/>
    <w:rsid w:val="00DA5007"/>
    <w:pPr>
      <w:numPr>
        <w:ilvl w:val="4"/>
        <w:numId w:val="1"/>
      </w:numPr>
      <w:outlineLvl w:val="4"/>
    </w:pPr>
    <w:rPr>
      <w:sz w:val="22"/>
      <w:szCs w:val="22"/>
    </w:rPr>
  </w:style>
  <w:style w:type="paragraph" w:styleId="Heading6">
    <w:name w:val="heading 6"/>
    <w:basedOn w:val="Normal"/>
    <w:next w:val="Normal"/>
    <w:qFormat/>
    <w:rsid w:val="00DA5007"/>
    <w:pPr>
      <w:keepNext/>
      <w:keepLines/>
      <w:numPr>
        <w:ilvl w:val="5"/>
        <w:numId w:val="1"/>
      </w:numPr>
      <w:spacing w:before="120"/>
      <w:outlineLvl w:val="5"/>
    </w:pPr>
    <w:rPr>
      <w:rFonts w:cs="Arial"/>
    </w:rPr>
  </w:style>
  <w:style w:type="paragraph" w:styleId="Heading7">
    <w:name w:val="heading 7"/>
    <w:basedOn w:val="Normal"/>
    <w:next w:val="Normal"/>
    <w:qFormat/>
    <w:rsid w:val="00DA5007"/>
    <w:pPr>
      <w:keepNext/>
      <w:keepLines/>
      <w:numPr>
        <w:ilvl w:val="6"/>
        <w:numId w:val="1"/>
      </w:numPr>
      <w:spacing w:before="120"/>
      <w:outlineLvl w:val="6"/>
    </w:pPr>
    <w:rPr>
      <w:rFonts w:cs="Arial"/>
    </w:rPr>
  </w:style>
  <w:style w:type="paragraph" w:styleId="Heading8">
    <w:name w:val="heading 8"/>
    <w:basedOn w:val="Heading7"/>
    <w:next w:val="Normal"/>
    <w:qFormat/>
    <w:rsid w:val="00DA5007"/>
    <w:pPr>
      <w:numPr>
        <w:ilvl w:val="7"/>
      </w:numPr>
      <w:outlineLvl w:val="7"/>
    </w:pPr>
  </w:style>
  <w:style w:type="paragraph" w:styleId="Heading9">
    <w:name w:val="heading 9"/>
    <w:basedOn w:val="Heading8"/>
    <w:next w:val="Normal"/>
    <w:qFormat/>
    <w:rsid w:val="00DA500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007"/>
    <w:pPr>
      <w:spacing w:before="180"/>
      <w:ind w:left="2693" w:hanging="2693"/>
    </w:pPr>
    <w:rPr>
      <w:b w:val="0"/>
      <w:bCs/>
    </w:rPr>
  </w:style>
  <w:style w:type="paragraph" w:styleId="TOC1">
    <w:name w:val="toc 1"/>
    <w:aliases w:val="Observation TOC2"/>
    <w:uiPriority w:val="39"/>
    <w:qFormat/>
    <w:rsid w:val="00DA500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A500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DA5007"/>
    <w:pPr>
      <w:spacing w:after="240"/>
      <w:jc w:val="center"/>
    </w:pPr>
    <w:rPr>
      <w:b/>
      <w:bCs/>
    </w:rPr>
  </w:style>
  <w:style w:type="paragraph" w:styleId="TOC5">
    <w:name w:val="toc 5"/>
    <w:aliases w:val="Observation TOC"/>
    <w:basedOn w:val="TOC4"/>
    <w:semiHidden/>
    <w:rsid w:val="00DA5007"/>
    <w:pPr>
      <w:tabs>
        <w:tab w:val="right" w:pos="1701"/>
      </w:tabs>
      <w:ind w:left="1701" w:hanging="1701"/>
    </w:pPr>
  </w:style>
  <w:style w:type="paragraph" w:styleId="TOC4">
    <w:name w:val="toc 4"/>
    <w:basedOn w:val="TOC3"/>
    <w:semiHidden/>
    <w:rsid w:val="00DA5007"/>
    <w:pPr>
      <w:ind w:left="1418" w:hanging="1418"/>
    </w:pPr>
  </w:style>
  <w:style w:type="paragraph" w:styleId="TOC3">
    <w:name w:val="toc 3"/>
    <w:basedOn w:val="TOC2"/>
    <w:semiHidden/>
    <w:rsid w:val="00DA5007"/>
    <w:pPr>
      <w:ind w:left="1134" w:hanging="1134"/>
    </w:pPr>
  </w:style>
  <w:style w:type="paragraph" w:styleId="TOC2">
    <w:name w:val="toc 2"/>
    <w:basedOn w:val="TOC1"/>
    <w:semiHidden/>
    <w:rsid w:val="00DA5007"/>
    <w:pPr>
      <w:keepNext w:val="0"/>
      <w:spacing w:before="0"/>
      <w:ind w:left="851" w:hanging="851"/>
    </w:pPr>
    <w:rPr>
      <w:szCs w:val="20"/>
    </w:rPr>
  </w:style>
  <w:style w:type="paragraph" w:styleId="Index2">
    <w:name w:val="index 2"/>
    <w:basedOn w:val="Index1"/>
    <w:semiHidden/>
    <w:rsid w:val="00DA5007"/>
    <w:pPr>
      <w:ind w:left="284"/>
    </w:pPr>
  </w:style>
  <w:style w:type="paragraph" w:styleId="Index1">
    <w:name w:val="index 1"/>
    <w:basedOn w:val="Normal"/>
    <w:semiHidden/>
    <w:rsid w:val="00DA5007"/>
    <w:pPr>
      <w:keepLines/>
      <w:spacing w:after="0"/>
    </w:pPr>
  </w:style>
  <w:style w:type="paragraph" w:styleId="DocumentMap">
    <w:name w:val="Document Map"/>
    <w:basedOn w:val="Normal"/>
    <w:semiHidden/>
    <w:rsid w:val="00DA5007"/>
    <w:pPr>
      <w:shd w:val="clear" w:color="auto" w:fill="000080"/>
    </w:pPr>
    <w:rPr>
      <w:rFonts w:ascii="Tahoma" w:hAnsi="Tahoma" w:cs="Tahoma"/>
    </w:rPr>
  </w:style>
  <w:style w:type="paragraph" w:styleId="ListNumber2">
    <w:name w:val="List Number 2"/>
    <w:basedOn w:val="ListNumber"/>
    <w:rsid w:val="00DA5007"/>
    <w:pPr>
      <w:ind w:left="851"/>
    </w:pPr>
  </w:style>
  <w:style w:type="paragraph" w:styleId="ListNumber">
    <w:name w:val="List Number"/>
    <w:basedOn w:val="List"/>
    <w:rsid w:val="00DA5007"/>
  </w:style>
  <w:style w:type="paragraph" w:styleId="List">
    <w:name w:val="List"/>
    <w:basedOn w:val="Normal"/>
    <w:rsid w:val="00DA5007"/>
    <w:pPr>
      <w:ind w:left="568" w:hanging="284"/>
    </w:pPr>
  </w:style>
  <w:style w:type="paragraph" w:styleId="Header">
    <w:name w:val="header"/>
    <w:rsid w:val="00DA500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A5007"/>
    <w:rPr>
      <w:b/>
      <w:bCs/>
      <w:position w:val="6"/>
      <w:sz w:val="16"/>
      <w:szCs w:val="16"/>
    </w:rPr>
  </w:style>
  <w:style w:type="paragraph" w:styleId="FootnoteText">
    <w:name w:val="footnote text"/>
    <w:basedOn w:val="Normal"/>
    <w:semiHidden/>
    <w:rsid w:val="00DA5007"/>
    <w:pPr>
      <w:keepLines/>
      <w:spacing w:after="0"/>
      <w:ind w:left="454" w:hanging="454"/>
    </w:pPr>
    <w:rPr>
      <w:sz w:val="16"/>
      <w:szCs w:val="16"/>
    </w:rPr>
  </w:style>
  <w:style w:type="paragraph" w:customStyle="1" w:styleId="3GPPHeader">
    <w:name w:val="3GPP_Header"/>
    <w:basedOn w:val="Normal"/>
    <w:rsid w:val="00DA5007"/>
    <w:pPr>
      <w:tabs>
        <w:tab w:val="left" w:pos="1701"/>
        <w:tab w:val="right" w:pos="9639"/>
      </w:tabs>
      <w:spacing w:after="240"/>
    </w:pPr>
    <w:rPr>
      <w:b/>
      <w:sz w:val="24"/>
    </w:rPr>
  </w:style>
  <w:style w:type="paragraph" w:styleId="TOC9">
    <w:name w:val="toc 9"/>
    <w:basedOn w:val="TOC8"/>
    <w:semiHidden/>
    <w:rsid w:val="00DA5007"/>
    <w:pPr>
      <w:ind w:left="1418" w:hanging="1418"/>
    </w:pPr>
  </w:style>
  <w:style w:type="paragraph" w:styleId="TOC6">
    <w:name w:val="toc 6"/>
    <w:basedOn w:val="TOC5"/>
    <w:next w:val="Normal"/>
    <w:semiHidden/>
    <w:rsid w:val="00DA5007"/>
    <w:pPr>
      <w:ind w:left="1985" w:hanging="1985"/>
    </w:pPr>
  </w:style>
  <w:style w:type="paragraph" w:styleId="TOC7">
    <w:name w:val="toc 7"/>
    <w:basedOn w:val="TOC6"/>
    <w:next w:val="Normal"/>
    <w:semiHidden/>
    <w:rsid w:val="00DA5007"/>
    <w:pPr>
      <w:ind w:left="2268" w:hanging="2268"/>
    </w:pPr>
  </w:style>
  <w:style w:type="paragraph" w:styleId="ListBullet2">
    <w:name w:val="List Bullet 2"/>
    <w:basedOn w:val="ListBullet"/>
    <w:rsid w:val="00DA5007"/>
    <w:pPr>
      <w:numPr>
        <w:numId w:val="6"/>
      </w:numPr>
    </w:pPr>
  </w:style>
  <w:style w:type="paragraph" w:styleId="ListBullet">
    <w:name w:val="List Bullet"/>
    <w:basedOn w:val="BodyText"/>
    <w:rsid w:val="00DA5007"/>
    <w:pPr>
      <w:numPr>
        <w:numId w:val="5"/>
      </w:numPr>
    </w:pPr>
  </w:style>
  <w:style w:type="paragraph" w:styleId="ListBullet3">
    <w:name w:val="List Bullet 3"/>
    <w:basedOn w:val="ListBullet2"/>
    <w:rsid w:val="00DA5007"/>
    <w:pPr>
      <w:numPr>
        <w:numId w:val="7"/>
      </w:numPr>
    </w:pPr>
  </w:style>
  <w:style w:type="paragraph" w:customStyle="1" w:styleId="EQ">
    <w:name w:val="EQ"/>
    <w:basedOn w:val="Normal"/>
    <w:next w:val="Normal"/>
    <w:rsid w:val="00DA5007"/>
    <w:pPr>
      <w:keepLines/>
      <w:tabs>
        <w:tab w:val="center" w:pos="4536"/>
        <w:tab w:val="right" w:pos="9072"/>
      </w:tabs>
      <w:spacing w:after="180"/>
      <w:jc w:val="left"/>
    </w:pPr>
    <w:rPr>
      <w:noProof/>
      <w:lang w:eastAsia="en-US"/>
    </w:rPr>
  </w:style>
  <w:style w:type="paragraph" w:styleId="List2">
    <w:name w:val="List 2"/>
    <w:basedOn w:val="List"/>
    <w:rsid w:val="00DA5007"/>
    <w:pPr>
      <w:ind w:left="851"/>
    </w:pPr>
  </w:style>
  <w:style w:type="paragraph" w:styleId="List3">
    <w:name w:val="List 3"/>
    <w:basedOn w:val="List2"/>
    <w:rsid w:val="00DA5007"/>
    <w:pPr>
      <w:ind w:left="1135"/>
    </w:pPr>
  </w:style>
  <w:style w:type="paragraph" w:styleId="List4">
    <w:name w:val="List 4"/>
    <w:basedOn w:val="List3"/>
    <w:rsid w:val="00DA5007"/>
    <w:pPr>
      <w:ind w:left="1418"/>
    </w:pPr>
  </w:style>
  <w:style w:type="paragraph" w:styleId="List5">
    <w:name w:val="List 5"/>
    <w:basedOn w:val="List4"/>
    <w:rsid w:val="00DA5007"/>
    <w:pPr>
      <w:ind w:left="1702"/>
    </w:pPr>
  </w:style>
  <w:style w:type="paragraph" w:customStyle="1" w:styleId="EditorsNote">
    <w:name w:val="Editor's Note"/>
    <w:basedOn w:val="Normal"/>
    <w:rsid w:val="00DA5007"/>
    <w:pPr>
      <w:keepLines/>
      <w:spacing w:after="180"/>
      <w:ind w:left="1135" w:hanging="851"/>
      <w:jc w:val="left"/>
    </w:pPr>
    <w:rPr>
      <w:color w:val="FF0000"/>
      <w:lang w:eastAsia="en-US"/>
    </w:rPr>
  </w:style>
  <w:style w:type="paragraph" w:styleId="ListBullet4">
    <w:name w:val="List Bullet 4"/>
    <w:basedOn w:val="ListBullet3"/>
    <w:rsid w:val="00DA5007"/>
    <w:pPr>
      <w:numPr>
        <w:numId w:val="8"/>
      </w:numPr>
    </w:pPr>
  </w:style>
  <w:style w:type="paragraph" w:styleId="ListBullet5">
    <w:name w:val="List Bullet 5"/>
    <w:basedOn w:val="ListBullet4"/>
    <w:rsid w:val="00DA5007"/>
    <w:pPr>
      <w:numPr>
        <w:numId w:val="4"/>
      </w:numPr>
    </w:pPr>
  </w:style>
  <w:style w:type="paragraph" w:styleId="Footer">
    <w:name w:val="footer"/>
    <w:basedOn w:val="Header"/>
    <w:semiHidden/>
    <w:rsid w:val="00DA5007"/>
    <w:pPr>
      <w:jc w:val="center"/>
    </w:pPr>
    <w:rPr>
      <w:i/>
      <w:iCs/>
    </w:rPr>
  </w:style>
  <w:style w:type="paragraph" w:customStyle="1" w:styleId="Reference">
    <w:name w:val="Reference"/>
    <w:aliases w:val="ref"/>
    <w:basedOn w:val="Normal"/>
    <w:rsid w:val="00DA5007"/>
    <w:pPr>
      <w:numPr>
        <w:numId w:val="2"/>
      </w:numPr>
    </w:pPr>
  </w:style>
  <w:style w:type="paragraph" w:styleId="BalloonText">
    <w:name w:val="Balloon Text"/>
    <w:basedOn w:val="Normal"/>
    <w:semiHidden/>
    <w:rsid w:val="00DA5007"/>
    <w:rPr>
      <w:rFonts w:ascii="Tahoma" w:hAnsi="Tahoma" w:cs="Tahoma"/>
      <w:sz w:val="16"/>
      <w:szCs w:val="16"/>
    </w:rPr>
  </w:style>
  <w:style w:type="character" w:styleId="PageNumber">
    <w:name w:val="page number"/>
    <w:semiHidden/>
    <w:rsid w:val="00DA5007"/>
  </w:style>
  <w:style w:type="paragraph" w:styleId="BodyText">
    <w:name w:val="Body Text"/>
    <w:basedOn w:val="Normal"/>
    <w:link w:val="BodyTextChar"/>
    <w:rsid w:val="00DA5007"/>
    <w:rPr>
      <w:lang w:eastAsia="x-none"/>
    </w:rPr>
  </w:style>
  <w:style w:type="character" w:styleId="Hyperlink">
    <w:name w:val="Hyperlink"/>
    <w:uiPriority w:val="99"/>
    <w:rsid w:val="00DA5007"/>
    <w:rPr>
      <w:color w:val="0000FF"/>
      <w:u w:val="single"/>
      <w:lang w:val="en-GB"/>
    </w:rPr>
  </w:style>
  <w:style w:type="character" w:styleId="FollowedHyperlink">
    <w:name w:val="FollowedHyperlink"/>
    <w:semiHidden/>
    <w:rsid w:val="00DA5007"/>
    <w:rPr>
      <w:color w:val="FF0000"/>
      <w:u w:val="single"/>
    </w:rPr>
  </w:style>
  <w:style w:type="character" w:styleId="CommentReference">
    <w:name w:val="annotation reference"/>
    <w:uiPriority w:val="99"/>
    <w:semiHidden/>
    <w:rsid w:val="00DA5007"/>
    <w:rPr>
      <w:sz w:val="16"/>
      <w:szCs w:val="16"/>
    </w:rPr>
  </w:style>
  <w:style w:type="paragraph" w:styleId="CommentText">
    <w:name w:val="annotation text"/>
    <w:basedOn w:val="Normal"/>
    <w:link w:val="CommentTextChar"/>
    <w:uiPriority w:val="99"/>
    <w:semiHidden/>
    <w:rsid w:val="00DA5007"/>
  </w:style>
  <w:style w:type="paragraph" w:styleId="CommentSubject">
    <w:name w:val="annotation subject"/>
    <w:basedOn w:val="CommentText"/>
    <w:next w:val="CommentText"/>
    <w:semiHidden/>
    <w:rsid w:val="00DA500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A5007"/>
    <w:rPr>
      <w:rFonts w:ascii="Arial" w:hAnsi="Arial"/>
      <w:sz w:val="36"/>
      <w:szCs w:val="36"/>
      <w:lang w:val="en-GB" w:eastAsia="zh-CN"/>
    </w:rPr>
  </w:style>
  <w:style w:type="paragraph" w:customStyle="1" w:styleId="B1">
    <w:name w:val="B1"/>
    <w:basedOn w:val="List"/>
    <w:link w:val="B1Char"/>
    <w:qFormat/>
    <w:rsid w:val="00DA5007"/>
    <w:pPr>
      <w:spacing w:after="180"/>
      <w:jc w:val="left"/>
    </w:pPr>
    <w:rPr>
      <w:lang w:eastAsia="en-US"/>
    </w:rPr>
  </w:style>
  <w:style w:type="paragraph" w:customStyle="1" w:styleId="B2">
    <w:name w:val="B2"/>
    <w:basedOn w:val="List2"/>
    <w:link w:val="B2Char"/>
    <w:rsid w:val="00DA5007"/>
    <w:pPr>
      <w:spacing w:after="180"/>
      <w:jc w:val="left"/>
    </w:pPr>
    <w:rPr>
      <w:lang w:eastAsia="en-US"/>
    </w:rPr>
  </w:style>
  <w:style w:type="paragraph" w:customStyle="1" w:styleId="B3">
    <w:name w:val="B3"/>
    <w:basedOn w:val="List3"/>
    <w:link w:val="B3Char"/>
    <w:qFormat/>
    <w:rsid w:val="00DA5007"/>
    <w:pPr>
      <w:spacing w:after="180"/>
      <w:jc w:val="left"/>
    </w:pPr>
    <w:rPr>
      <w:lang w:eastAsia="en-US"/>
    </w:rPr>
  </w:style>
  <w:style w:type="paragraph" w:customStyle="1" w:styleId="B4">
    <w:name w:val="B4"/>
    <w:basedOn w:val="List4"/>
    <w:link w:val="B4Char"/>
    <w:qFormat/>
    <w:rsid w:val="00DA5007"/>
    <w:pPr>
      <w:spacing w:after="180"/>
      <w:jc w:val="left"/>
    </w:pPr>
    <w:rPr>
      <w:lang w:eastAsia="en-US"/>
    </w:rPr>
  </w:style>
  <w:style w:type="paragraph" w:customStyle="1" w:styleId="Proposal">
    <w:name w:val="Proposal"/>
    <w:basedOn w:val="Normal"/>
    <w:rsid w:val="00DA5007"/>
    <w:pPr>
      <w:numPr>
        <w:numId w:val="3"/>
      </w:numPr>
      <w:tabs>
        <w:tab w:val="clear" w:pos="1304"/>
        <w:tab w:val="left" w:pos="1701"/>
      </w:tabs>
      <w:ind w:left="1701" w:hanging="1701"/>
    </w:pPr>
    <w:rPr>
      <w:b/>
      <w:bCs/>
    </w:rPr>
  </w:style>
  <w:style w:type="character" w:customStyle="1" w:styleId="BodyTextChar">
    <w:name w:val="Body Text Char"/>
    <w:link w:val="BodyText"/>
    <w:rsid w:val="00DA5007"/>
    <w:rPr>
      <w:rFonts w:ascii="Arial" w:hAnsi="Arial"/>
      <w:lang w:val="en-GB"/>
    </w:rPr>
  </w:style>
  <w:style w:type="paragraph" w:customStyle="1" w:styleId="B5">
    <w:name w:val="B5"/>
    <w:basedOn w:val="List5"/>
    <w:rsid w:val="00DA5007"/>
    <w:pPr>
      <w:spacing w:after="180"/>
      <w:jc w:val="left"/>
    </w:pPr>
    <w:rPr>
      <w:lang w:eastAsia="en-US"/>
    </w:rPr>
  </w:style>
  <w:style w:type="paragraph" w:customStyle="1" w:styleId="EX">
    <w:name w:val="EX"/>
    <w:basedOn w:val="Normal"/>
    <w:rsid w:val="00DA5007"/>
    <w:pPr>
      <w:keepLines/>
      <w:spacing w:after="180"/>
      <w:ind w:left="1702" w:hanging="1418"/>
      <w:jc w:val="left"/>
    </w:pPr>
    <w:rPr>
      <w:lang w:eastAsia="en-US"/>
    </w:rPr>
  </w:style>
  <w:style w:type="paragraph" w:customStyle="1" w:styleId="EW">
    <w:name w:val="EW"/>
    <w:basedOn w:val="EX"/>
    <w:rsid w:val="00DA5007"/>
    <w:pPr>
      <w:spacing w:after="0"/>
    </w:pPr>
  </w:style>
  <w:style w:type="paragraph" w:customStyle="1" w:styleId="TAL">
    <w:name w:val="TAL"/>
    <w:basedOn w:val="Normal"/>
    <w:link w:val="TALCar"/>
    <w:rsid w:val="00DA5007"/>
    <w:pPr>
      <w:keepNext/>
      <w:keepLines/>
      <w:spacing w:after="0"/>
      <w:jc w:val="left"/>
    </w:pPr>
    <w:rPr>
      <w:sz w:val="18"/>
      <w:lang w:eastAsia="en-US"/>
    </w:rPr>
  </w:style>
  <w:style w:type="paragraph" w:customStyle="1" w:styleId="TAC">
    <w:name w:val="TAC"/>
    <w:basedOn w:val="TAL"/>
    <w:link w:val="TACChar"/>
    <w:rsid w:val="00DA5007"/>
    <w:pPr>
      <w:jc w:val="center"/>
    </w:pPr>
  </w:style>
  <w:style w:type="paragraph" w:customStyle="1" w:styleId="TAH">
    <w:name w:val="TAH"/>
    <w:basedOn w:val="TAC"/>
    <w:link w:val="TAHCar"/>
    <w:rsid w:val="00DA5007"/>
    <w:rPr>
      <w:b/>
    </w:rPr>
  </w:style>
  <w:style w:type="paragraph" w:customStyle="1" w:styleId="TAN">
    <w:name w:val="TAN"/>
    <w:basedOn w:val="TAL"/>
    <w:rsid w:val="00DA5007"/>
    <w:pPr>
      <w:ind w:left="851" w:hanging="851"/>
    </w:pPr>
  </w:style>
  <w:style w:type="paragraph" w:customStyle="1" w:styleId="TAR">
    <w:name w:val="TAR"/>
    <w:basedOn w:val="TAL"/>
    <w:rsid w:val="00DA5007"/>
    <w:pPr>
      <w:jc w:val="right"/>
    </w:pPr>
  </w:style>
  <w:style w:type="paragraph" w:customStyle="1" w:styleId="TH">
    <w:name w:val="TH"/>
    <w:basedOn w:val="Normal"/>
    <w:link w:val="THChar"/>
    <w:rsid w:val="00DA5007"/>
    <w:pPr>
      <w:keepNext/>
      <w:keepLines/>
      <w:spacing w:before="60" w:after="180"/>
      <w:jc w:val="center"/>
    </w:pPr>
    <w:rPr>
      <w:b/>
      <w:lang w:eastAsia="en-US"/>
    </w:rPr>
  </w:style>
  <w:style w:type="paragraph" w:customStyle="1" w:styleId="TF">
    <w:name w:val="TF"/>
    <w:aliases w:val="left"/>
    <w:basedOn w:val="TH"/>
    <w:link w:val="TFChar"/>
    <w:rsid w:val="00DA5007"/>
    <w:pPr>
      <w:keepNext w:val="0"/>
      <w:spacing w:before="0" w:after="240"/>
    </w:pPr>
  </w:style>
  <w:style w:type="paragraph" w:customStyle="1" w:styleId="TT">
    <w:name w:val="TT"/>
    <w:basedOn w:val="Heading1"/>
    <w:next w:val="Normal"/>
    <w:rsid w:val="00DA5007"/>
    <w:pPr>
      <w:numPr>
        <w:numId w:val="0"/>
      </w:numPr>
      <w:ind w:left="1134" w:hanging="1134"/>
      <w:outlineLvl w:val="9"/>
    </w:pPr>
    <w:rPr>
      <w:szCs w:val="20"/>
      <w:lang w:eastAsia="en-US"/>
    </w:rPr>
  </w:style>
  <w:style w:type="paragraph" w:customStyle="1" w:styleId="ZA">
    <w:name w:val="ZA"/>
    <w:rsid w:val="00DA5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5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5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A5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A5007"/>
  </w:style>
  <w:style w:type="paragraph" w:customStyle="1" w:styleId="ZH">
    <w:name w:val="ZH"/>
    <w:rsid w:val="00DA5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A5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A5007"/>
    <w:pPr>
      <w:framePr w:hRule="auto" w:wrap="notBeside" w:y="852"/>
    </w:pPr>
    <w:rPr>
      <w:i w:val="0"/>
      <w:sz w:val="40"/>
    </w:rPr>
  </w:style>
  <w:style w:type="paragraph" w:customStyle="1" w:styleId="ZU">
    <w:name w:val="ZU"/>
    <w:rsid w:val="00DA5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5007"/>
    <w:pPr>
      <w:framePr w:wrap="notBeside" w:y="16161"/>
    </w:pPr>
  </w:style>
  <w:style w:type="paragraph" w:customStyle="1" w:styleId="FP">
    <w:name w:val="FP"/>
    <w:basedOn w:val="Normal"/>
    <w:rsid w:val="00DA5007"/>
    <w:pPr>
      <w:spacing w:after="0"/>
      <w:jc w:val="left"/>
    </w:pPr>
    <w:rPr>
      <w:lang w:eastAsia="en-US"/>
    </w:rPr>
  </w:style>
  <w:style w:type="paragraph" w:customStyle="1" w:styleId="Observation">
    <w:name w:val="Observation"/>
    <w:basedOn w:val="Proposal"/>
    <w:qFormat/>
    <w:rsid w:val="00DA5007"/>
    <w:pPr>
      <w:numPr>
        <w:numId w:val="9"/>
      </w:numPr>
      <w:ind w:left="1701" w:hanging="1701"/>
    </w:pPr>
  </w:style>
  <w:style w:type="paragraph" w:styleId="TableofFigures">
    <w:name w:val="table of figures"/>
    <w:basedOn w:val="Normal"/>
    <w:next w:val="Normal"/>
    <w:uiPriority w:val="99"/>
    <w:rsid w:val="00DA5007"/>
    <w:pPr>
      <w:ind w:left="1418" w:hanging="1418"/>
      <w:jc w:val="left"/>
    </w:pPr>
    <w:rPr>
      <w:b/>
    </w:rPr>
  </w:style>
  <w:style w:type="character" w:customStyle="1" w:styleId="Doc-titleChar">
    <w:name w:val="Doc-title Char"/>
    <w:link w:val="Doc-title"/>
    <w:locked/>
    <w:rsid w:val="00DA371C"/>
    <w:rPr>
      <w:rFonts w:ascii="Arial" w:eastAsia="MS Mincho" w:hAnsi="Arial" w:cs="Arial"/>
      <w:noProof/>
      <w:szCs w:val="24"/>
      <w:lang w:val="en-GB" w:eastAsia="en-GB"/>
    </w:rPr>
  </w:style>
  <w:style w:type="paragraph" w:customStyle="1" w:styleId="Doc-text2">
    <w:name w:val="Doc-text2"/>
    <w:basedOn w:val="Normal"/>
    <w:link w:val="Doc-text2Char"/>
    <w:qFormat/>
    <w:rsid w:val="00DA371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DA371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ext2Char">
    <w:name w:val="Doc-text2 Char"/>
    <w:link w:val="Doc-text2"/>
    <w:locked/>
    <w:rsid w:val="00DA371C"/>
    <w:rPr>
      <w:rFonts w:ascii="Arial" w:eastAsia="MS Mincho" w:hAnsi="Arial"/>
      <w:szCs w:val="24"/>
      <w:lang w:val="en-GB" w:eastAsia="en-GB"/>
    </w:rPr>
  </w:style>
  <w:style w:type="paragraph" w:customStyle="1" w:styleId="EmailDiscussion">
    <w:name w:val="EmailDiscussion"/>
    <w:basedOn w:val="Normal"/>
    <w:next w:val="Doc-text2"/>
    <w:link w:val="EmailDiscussionChar"/>
    <w:rsid w:val="0097091C"/>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97091C"/>
    <w:rPr>
      <w:rFonts w:ascii="Arial" w:eastAsia="MS Mincho" w:hAnsi="Arial"/>
      <w:b/>
      <w:szCs w:val="24"/>
      <w:lang w:val="en-GB" w:eastAsia="en-GB"/>
    </w:rPr>
  </w:style>
  <w:style w:type="character" w:customStyle="1" w:styleId="CaptionChar1">
    <w:name w:val="Caption Char1"/>
    <w:aliases w:val="cap Char1,cap Char Char,Caption Char Char,Caption Char1 Char Char,cap Char Char1 Char,Caption Char Char1 Char Char,cap Char2 Char"/>
    <w:link w:val="Caption"/>
    <w:rsid w:val="008B7B18"/>
    <w:rPr>
      <w:rFonts w:ascii="Arial" w:hAnsi="Arial"/>
      <w:b/>
      <w:bCs/>
      <w:lang w:val="en-GB" w:eastAsia="zh-CN"/>
    </w:rPr>
  </w:style>
  <w:style w:type="character" w:customStyle="1" w:styleId="B2Char">
    <w:name w:val="B2 Char"/>
    <w:link w:val="B2"/>
    <w:locked/>
    <w:rsid w:val="009C6F06"/>
    <w:rPr>
      <w:rFonts w:ascii="Arial" w:hAnsi="Arial"/>
      <w:lang w:val="en-GB" w:eastAsia="en-US"/>
    </w:rPr>
  </w:style>
  <w:style w:type="paragraph" w:customStyle="1" w:styleId="PL">
    <w:name w:val="PL"/>
    <w:link w:val="PLChar"/>
    <w:qFormat/>
    <w:rsid w:val="00A91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91211"/>
    <w:rPr>
      <w:rFonts w:ascii="Courier New" w:hAnsi="Courier New"/>
      <w:noProof/>
      <w:sz w:val="16"/>
      <w:lang w:bidi="ar-SA"/>
    </w:rPr>
  </w:style>
  <w:style w:type="paragraph" w:customStyle="1" w:styleId="Agreement">
    <w:name w:val="Agreement"/>
    <w:basedOn w:val="Normal"/>
    <w:next w:val="Doc-text2"/>
    <w:qFormat/>
    <w:rsid w:val="00286F18"/>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AHCar">
    <w:name w:val="TAH Car"/>
    <w:link w:val="TAH"/>
    <w:rsid w:val="00CF7A24"/>
    <w:rPr>
      <w:rFonts w:ascii="Arial" w:hAnsi="Arial"/>
      <w:b/>
      <w:sz w:val="18"/>
      <w:lang w:val="en-GB" w:eastAsia="en-US"/>
    </w:rPr>
  </w:style>
  <w:style w:type="character" w:customStyle="1" w:styleId="TACChar">
    <w:name w:val="TAC Char"/>
    <w:link w:val="TAC"/>
    <w:rsid w:val="00CF7A24"/>
    <w:rPr>
      <w:rFonts w:ascii="Arial" w:hAnsi="Arial"/>
      <w:sz w:val="18"/>
      <w:lang w:val="en-GB" w:eastAsia="en-US"/>
    </w:rPr>
  </w:style>
  <w:style w:type="paragraph" w:styleId="ListParagraph">
    <w:name w:val="List Paragraph"/>
    <w:aliases w:val="- Bullets,リスト段落,?? ??,?????,????,Lista1"/>
    <w:basedOn w:val="Normal"/>
    <w:link w:val="ListParagraphChar"/>
    <w:uiPriority w:val="99"/>
    <w:qFormat/>
    <w:rsid w:val="003C0FE7"/>
    <w:pPr>
      <w:ind w:left="720"/>
      <w:contextualSpacing/>
    </w:pPr>
    <w:rPr>
      <w:rFonts w:eastAsia="Times New Roman"/>
    </w:rPr>
  </w:style>
  <w:style w:type="character" w:customStyle="1" w:styleId="B1Char">
    <w:name w:val="B1 Char"/>
    <w:link w:val="B1"/>
    <w:locked/>
    <w:rsid w:val="0024451F"/>
    <w:rPr>
      <w:rFonts w:ascii="Arial" w:hAnsi="Arial"/>
      <w:lang w:val="en-GB" w:eastAsia="en-US"/>
    </w:rPr>
  </w:style>
  <w:style w:type="character" w:customStyle="1" w:styleId="TALCar">
    <w:name w:val="TAL Car"/>
    <w:link w:val="TAL"/>
    <w:rsid w:val="000949C3"/>
    <w:rPr>
      <w:rFonts w:ascii="Arial" w:hAnsi="Arial"/>
      <w:sz w:val="18"/>
      <w:lang w:val="en-GB" w:eastAsia="en-US"/>
    </w:rPr>
  </w:style>
  <w:style w:type="character" w:customStyle="1" w:styleId="shorttext">
    <w:name w:val="short_text"/>
    <w:basedOn w:val="DefaultParagraphFont"/>
    <w:rsid w:val="008B0201"/>
  </w:style>
  <w:style w:type="character" w:customStyle="1" w:styleId="THChar">
    <w:name w:val="TH Char"/>
    <w:link w:val="TH"/>
    <w:rsid w:val="00897294"/>
    <w:rPr>
      <w:rFonts w:ascii="Arial" w:hAnsi="Arial"/>
      <w:b/>
      <w:lang w:val="en-GB" w:eastAsia="en-US"/>
    </w:rPr>
  </w:style>
  <w:style w:type="paragraph" w:customStyle="1" w:styleId="NO">
    <w:name w:val="NO"/>
    <w:basedOn w:val="Normal"/>
    <w:link w:val="NOChar"/>
    <w:rsid w:val="0041286E"/>
    <w:pPr>
      <w:keepLines/>
      <w:spacing w:after="180"/>
      <w:ind w:left="1135" w:hanging="851"/>
      <w:jc w:val="left"/>
    </w:pPr>
    <w:rPr>
      <w:rFonts w:ascii="Times New Roman" w:hAnsi="Times New Roman"/>
      <w:lang w:eastAsia="ko-KR"/>
    </w:rPr>
  </w:style>
  <w:style w:type="character" w:customStyle="1" w:styleId="NOChar">
    <w:name w:val="NO Char"/>
    <w:link w:val="NO"/>
    <w:rsid w:val="0041286E"/>
    <w:rPr>
      <w:rFonts w:ascii="Times New Roman" w:eastAsia="SimSun" w:hAnsi="Times New Roman"/>
      <w:lang w:val="en-GB" w:eastAsia="ko-KR"/>
    </w:rPr>
  </w:style>
  <w:style w:type="character" w:customStyle="1" w:styleId="TFChar">
    <w:name w:val="TF Char"/>
    <w:link w:val="TF"/>
    <w:rsid w:val="0041286E"/>
    <w:rPr>
      <w:rFonts w:ascii="Arial" w:hAnsi="Arial"/>
      <w:b/>
      <w:lang w:val="en-GB" w:eastAsia="en-US"/>
    </w:rPr>
  </w:style>
  <w:style w:type="paragraph" w:customStyle="1" w:styleId="CRCoverPage">
    <w:name w:val="CR Cover Page"/>
    <w:rsid w:val="0041286E"/>
    <w:pPr>
      <w:spacing w:after="120"/>
    </w:pPr>
    <w:rPr>
      <w:rFonts w:ascii="Arial" w:hAnsi="Arial"/>
      <w:lang w:val="en-GB"/>
    </w:rPr>
  </w:style>
  <w:style w:type="character" w:customStyle="1" w:styleId="B3Char">
    <w:name w:val="B3 Char"/>
    <w:link w:val="B3"/>
    <w:rsid w:val="0041286E"/>
    <w:rPr>
      <w:rFonts w:ascii="Arial" w:hAnsi="Arial"/>
      <w:lang w:val="en-GB" w:eastAsia="en-US"/>
    </w:rPr>
  </w:style>
  <w:style w:type="character" w:customStyle="1" w:styleId="msoins0">
    <w:name w:val="msoins"/>
    <w:basedOn w:val="DefaultParagraphFont"/>
    <w:rsid w:val="0041286E"/>
  </w:style>
  <w:style w:type="character" w:customStyle="1" w:styleId="B4Char">
    <w:name w:val="B4 Char"/>
    <w:link w:val="B4"/>
    <w:qFormat/>
    <w:rsid w:val="0041286E"/>
    <w:rPr>
      <w:rFonts w:ascii="Arial" w:hAnsi="Arial"/>
      <w:lang w:val="en-GB" w:eastAsia="en-US"/>
    </w:rPr>
  </w:style>
  <w:style w:type="paragraph" w:customStyle="1" w:styleId="4">
    <w:name w:val="标题4"/>
    <w:basedOn w:val="Normal"/>
    <w:rsid w:val="00DB49CE"/>
    <w:pPr>
      <w:numPr>
        <w:numId w:val="12"/>
      </w:numPr>
      <w:spacing w:after="180"/>
      <w:jc w:val="left"/>
    </w:pPr>
    <w:rPr>
      <w:rFonts w:ascii="Times New Roman" w:eastAsia="Times New Roman" w:hAnsi="Times New Roman"/>
      <w:lang w:val="en-US" w:eastAsia="en-GB"/>
    </w:rPr>
  </w:style>
  <w:style w:type="table" w:styleId="TableGrid">
    <w:name w:val="Table Grid"/>
    <w:basedOn w:val="TableNormal"/>
    <w:rsid w:val="00A9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rsid w:val="00213F7E"/>
    <w:rPr>
      <w:rFonts w:ascii="Arial" w:hAnsi="Arial"/>
      <w:lang w:val="en-GB" w:eastAsia="zh-CN"/>
    </w:rPr>
  </w:style>
  <w:style w:type="character" w:customStyle="1" w:styleId="ListParagraphChar">
    <w:name w:val="List Paragraph Char"/>
    <w:aliases w:val="- Bullets Char,リスト段落 Char,?? ?? Char,????? Char,???? Char,Lista1 Char"/>
    <w:link w:val="ListParagraph"/>
    <w:uiPriority w:val="99"/>
    <w:qFormat/>
    <w:locked/>
    <w:rsid w:val="001C70E9"/>
    <w:rPr>
      <w:rFonts w:ascii="Arial" w:eastAsia="Times New Roman" w:hAnsi="Arial"/>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20975"/>
    <w:rPr>
      <w:rFonts w:ascii="Arial" w:hAnsi="Arial"/>
      <w:sz w:val="24"/>
      <w:szCs w:val="24"/>
      <w:lang w:val="en-GB" w:eastAsia="zh-CN"/>
    </w:rPr>
  </w:style>
  <w:style w:type="character" w:customStyle="1" w:styleId="B-BodyChar">
    <w:name w:val="B-Body Char"/>
    <w:link w:val="B-Body"/>
    <w:uiPriority w:val="30"/>
    <w:locked/>
    <w:rsid w:val="00E20975"/>
    <w:rPr>
      <w:rFonts w:ascii="Times New Roman" w:hAnsi="Times New Roman"/>
      <w:sz w:val="22"/>
    </w:rPr>
  </w:style>
  <w:style w:type="paragraph" w:customStyle="1" w:styleId="B-Body">
    <w:name w:val="B-Body"/>
    <w:link w:val="B-BodyChar"/>
    <w:uiPriority w:val="30"/>
    <w:qFormat/>
    <w:rsid w:val="00E20975"/>
    <w:pPr>
      <w:tabs>
        <w:tab w:val="left" w:pos="2160"/>
      </w:tabs>
      <w:spacing w:before="120" w:after="40"/>
      <w:ind w:left="720"/>
    </w:pPr>
    <w:rPr>
      <w:rFonts w:ascii="Times New Roman" w:hAnsi="Times New Roman"/>
      <w:sz w:val="22"/>
    </w:rPr>
  </w:style>
  <w:style w:type="paragraph" w:customStyle="1" w:styleId="Comments">
    <w:name w:val="Comments"/>
    <w:basedOn w:val="Normal"/>
    <w:link w:val="CommentsChar"/>
    <w:qFormat/>
    <w:rsid w:val="00E70A3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70A39"/>
    <w:rPr>
      <w:rFonts w:ascii="Arial" w:eastAsia="MS Mincho" w:hAnsi="Arial"/>
      <w:i/>
      <w:noProof/>
      <w:sz w:val="18"/>
      <w:szCs w:val="24"/>
      <w:lang w:val="en-GB" w:eastAsia="en-GB"/>
    </w:rPr>
  </w:style>
  <w:style w:type="paragraph" w:styleId="Salutation">
    <w:name w:val="Salutation"/>
    <w:basedOn w:val="Normal"/>
    <w:next w:val="Normal"/>
    <w:link w:val="SalutationChar"/>
    <w:rsid w:val="00A339E5"/>
  </w:style>
  <w:style w:type="character" w:customStyle="1" w:styleId="SalutationChar">
    <w:name w:val="Salutation Char"/>
    <w:link w:val="Salutation"/>
    <w:rsid w:val="00A339E5"/>
    <w:rPr>
      <w:rFonts w:ascii="Arial" w:hAnsi="Arial"/>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683E99"/>
    <w:rPr>
      <w:rFonts w:ascii="Arial" w:hAnsi="Arial"/>
      <w:sz w:val="32"/>
      <w:szCs w:val="32"/>
      <w:lang w:val="en-GB" w:eastAsia="zh-CN"/>
    </w:rPr>
  </w:style>
  <w:style w:type="character" w:customStyle="1" w:styleId="B1Char1">
    <w:name w:val="B1 Char1"/>
    <w:qFormat/>
    <w:rsid w:val="0074192B"/>
    <w:rPr>
      <w:rFonts w:ascii="Times New Roman" w:hAnsi="Times New Roman"/>
      <w:lang w:val="en-GB"/>
    </w:rPr>
  </w:style>
  <w:style w:type="paragraph" w:customStyle="1" w:styleId="References">
    <w:name w:val="References"/>
    <w:basedOn w:val="Normal"/>
    <w:rsid w:val="002E106F"/>
    <w:pPr>
      <w:numPr>
        <w:ilvl w:val="2"/>
        <w:numId w:val="13"/>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Heading5Char">
    <w:name w:val="Heading 5 Char"/>
    <w:aliases w:val="h5 Char,Heading5 Char"/>
    <w:link w:val="Heading5"/>
    <w:rsid w:val="002E106F"/>
    <w:rPr>
      <w:rFonts w:ascii="Arial" w:hAnsi="Arial"/>
      <w:sz w:val="22"/>
      <w:szCs w:val="22"/>
      <w:lang w:val="en-GB" w:eastAsia="zh-CN"/>
    </w:rPr>
  </w:style>
  <w:style w:type="paragraph" w:customStyle="1" w:styleId="EmailDiscussion2">
    <w:name w:val="EmailDiscussion2"/>
    <w:basedOn w:val="Normal"/>
    <w:qFormat/>
    <w:rsid w:val="003C587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B3Char2">
    <w:name w:val="B3 Char2"/>
    <w:qFormat/>
    <w:rsid w:val="000D5CE7"/>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33">
      <w:bodyDiv w:val="1"/>
      <w:marLeft w:val="0"/>
      <w:marRight w:val="0"/>
      <w:marTop w:val="0"/>
      <w:marBottom w:val="0"/>
      <w:divBdr>
        <w:top w:val="none" w:sz="0" w:space="0" w:color="auto"/>
        <w:left w:val="none" w:sz="0" w:space="0" w:color="auto"/>
        <w:bottom w:val="none" w:sz="0" w:space="0" w:color="auto"/>
        <w:right w:val="none" w:sz="0" w:space="0" w:color="auto"/>
      </w:divBdr>
    </w:div>
    <w:div w:id="39866563">
      <w:bodyDiv w:val="1"/>
      <w:marLeft w:val="0"/>
      <w:marRight w:val="0"/>
      <w:marTop w:val="0"/>
      <w:marBottom w:val="0"/>
      <w:divBdr>
        <w:top w:val="none" w:sz="0" w:space="0" w:color="auto"/>
        <w:left w:val="none" w:sz="0" w:space="0" w:color="auto"/>
        <w:bottom w:val="none" w:sz="0" w:space="0" w:color="auto"/>
        <w:right w:val="none" w:sz="0" w:space="0" w:color="auto"/>
      </w:divBdr>
    </w:div>
    <w:div w:id="231351831">
      <w:bodyDiv w:val="1"/>
      <w:marLeft w:val="0"/>
      <w:marRight w:val="0"/>
      <w:marTop w:val="0"/>
      <w:marBottom w:val="0"/>
      <w:divBdr>
        <w:top w:val="none" w:sz="0" w:space="0" w:color="auto"/>
        <w:left w:val="none" w:sz="0" w:space="0" w:color="auto"/>
        <w:bottom w:val="none" w:sz="0" w:space="0" w:color="auto"/>
        <w:right w:val="none" w:sz="0" w:space="0" w:color="auto"/>
      </w:divBdr>
    </w:div>
    <w:div w:id="318392198">
      <w:bodyDiv w:val="1"/>
      <w:marLeft w:val="0"/>
      <w:marRight w:val="0"/>
      <w:marTop w:val="0"/>
      <w:marBottom w:val="0"/>
      <w:divBdr>
        <w:top w:val="none" w:sz="0" w:space="0" w:color="auto"/>
        <w:left w:val="none" w:sz="0" w:space="0" w:color="auto"/>
        <w:bottom w:val="none" w:sz="0" w:space="0" w:color="auto"/>
        <w:right w:val="none" w:sz="0" w:space="0" w:color="auto"/>
      </w:divBdr>
    </w:div>
    <w:div w:id="464856048">
      <w:bodyDiv w:val="1"/>
      <w:marLeft w:val="0"/>
      <w:marRight w:val="0"/>
      <w:marTop w:val="0"/>
      <w:marBottom w:val="0"/>
      <w:divBdr>
        <w:top w:val="none" w:sz="0" w:space="0" w:color="auto"/>
        <w:left w:val="none" w:sz="0" w:space="0" w:color="auto"/>
        <w:bottom w:val="none" w:sz="0" w:space="0" w:color="auto"/>
        <w:right w:val="none" w:sz="0" w:space="0" w:color="auto"/>
      </w:divBdr>
    </w:div>
    <w:div w:id="493879814">
      <w:bodyDiv w:val="1"/>
      <w:marLeft w:val="0"/>
      <w:marRight w:val="0"/>
      <w:marTop w:val="0"/>
      <w:marBottom w:val="0"/>
      <w:divBdr>
        <w:top w:val="none" w:sz="0" w:space="0" w:color="auto"/>
        <w:left w:val="none" w:sz="0" w:space="0" w:color="auto"/>
        <w:bottom w:val="none" w:sz="0" w:space="0" w:color="auto"/>
        <w:right w:val="none" w:sz="0" w:space="0" w:color="auto"/>
      </w:divBdr>
    </w:div>
    <w:div w:id="535504413">
      <w:bodyDiv w:val="1"/>
      <w:marLeft w:val="0"/>
      <w:marRight w:val="0"/>
      <w:marTop w:val="0"/>
      <w:marBottom w:val="0"/>
      <w:divBdr>
        <w:top w:val="none" w:sz="0" w:space="0" w:color="auto"/>
        <w:left w:val="none" w:sz="0" w:space="0" w:color="auto"/>
        <w:bottom w:val="none" w:sz="0" w:space="0" w:color="auto"/>
        <w:right w:val="none" w:sz="0" w:space="0" w:color="auto"/>
      </w:divBdr>
    </w:div>
    <w:div w:id="549271335">
      <w:bodyDiv w:val="1"/>
      <w:marLeft w:val="0"/>
      <w:marRight w:val="0"/>
      <w:marTop w:val="0"/>
      <w:marBottom w:val="0"/>
      <w:divBdr>
        <w:top w:val="none" w:sz="0" w:space="0" w:color="auto"/>
        <w:left w:val="none" w:sz="0" w:space="0" w:color="auto"/>
        <w:bottom w:val="none" w:sz="0" w:space="0" w:color="auto"/>
        <w:right w:val="none" w:sz="0" w:space="0" w:color="auto"/>
      </w:divBdr>
    </w:div>
    <w:div w:id="583729730">
      <w:bodyDiv w:val="1"/>
      <w:marLeft w:val="0"/>
      <w:marRight w:val="0"/>
      <w:marTop w:val="0"/>
      <w:marBottom w:val="0"/>
      <w:divBdr>
        <w:top w:val="none" w:sz="0" w:space="0" w:color="auto"/>
        <w:left w:val="none" w:sz="0" w:space="0" w:color="auto"/>
        <w:bottom w:val="none" w:sz="0" w:space="0" w:color="auto"/>
        <w:right w:val="none" w:sz="0" w:space="0" w:color="auto"/>
      </w:divBdr>
    </w:div>
    <w:div w:id="719400238">
      <w:bodyDiv w:val="1"/>
      <w:marLeft w:val="0"/>
      <w:marRight w:val="0"/>
      <w:marTop w:val="0"/>
      <w:marBottom w:val="0"/>
      <w:divBdr>
        <w:top w:val="none" w:sz="0" w:space="0" w:color="auto"/>
        <w:left w:val="none" w:sz="0" w:space="0" w:color="auto"/>
        <w:bottom w:val="none" w:sz="0" w:space="0" w:color="auto"/>
        <w:right w:val="none" w:sz="0" w:space="0" w:color="auto"/>
      </w:divBdr>
    </w:div>
    <w:div w:id="779107189">
      <w:bodyDiv w:val="1"/>
      <w:marLeft w:val="0"/>
      <w:marRight w:val="0"/>
      <w:marTop w:val="0"/>
      <w:marBottom w:val="0"/>
      <w:divBdr>
        <w:top w:val="none" w:sz="0" w:space="0" w:color="auto"/>
        <w:left w:val="none" w:sz="0" w:space="0" w:color="auto"/>
        <w:bottom w:val="none" w:sz="0" w:space="0" w:color="auto"/>
        <w:right w:val="none" w:sz="0" w:space="0" w:color="auto"/>
      </w:divBdr>
      <w:divsChild>
        <w:div w:id="1766531472">
          <w:marLeft w:val="835"/>
          <w:marRight w:val="0"/>
          <w:marTop w:val="96"/>
          <w:marBottom w:val="0"/>
          <w:divBdr>
            <w:top w:val="none" w:sz="0" w:space="0" w:color="auto"/>
            <w:left w:val="none" w:sz="0" w:space="0" w:color="auto"/>
            <w:bottom w:val="none" w:sz="0" w:space="0" w:color="auto"/>
            <w:right w:val="none" w:sz="0" w:space="0" w:color="auto"/>
          </w:divBdr>
        </w:div>
      </w:divsChild>
    </w:div>
    <w:div w:id="832142490">
      <w:bodyDiv w:val="1"/>
      <w:marLeft w:val="0"/>
      <w:marRight w:val="0"/>
      <w:marTop w:val="0"/>
      <w:marBottom w:val="0"/>
      <w:divBdr>
        <w:top w:val="none" w:sz="0" w:space="0" w:color="auto"/>
        <w:left w:val="none" w:sz="0" w:space="0" w:color="auto"/>
        <w:bottom w:val="none" w:sz="0" w:space="0" w:color="auto"/>
        <w:right w:val="none" w:sz="0" w:space="0" w:color="auto"/>
      </w:divBdr>
    </w:div>
    <w:div w:id="884369300">
      <w:bodyDiv w:val="1"/>
      <w:marLeft w:val="0"/>
      <w:marRight w:val="0"/>
      <w:marTop w:val="0"/>
      <w:marBottom w:val="0"/>
      <w:divBdr>
        <w:top w:val="none" w:sz="0" w:space="0" w:color="auto"/>
        <w:left w:val="none" w:sz="0" w:space="0" w:color="auto"/>
        <w:bottom w:val="none" w:sz="0" w:space="0" w:color="auto"/>
        <w:right w:val="none" w:sz="0" w:space="0" w:color="auto"/>
      </w:divBdr>
    </w:div>
    <w:div w:id="895313793">
      <w:bodyDiv w:val="1"/>
      <w:marLeft w:val="0"/>
      <w:marRight w:val="0"/>
      <w:marTop w:val="0"/>
      <w:marBottom w:val="0"/>
      <w:divBdr>
        <w:top w:val="none" w:sz="0" w:space="0" w:color="auto"/>
        <w:left w:val="none" w:sz="0" w:space="0" w:color="auto"/>
        <w:bottom w:val="none" w:sz="0" w:space="0" w:color="auto"/>
        <w:right w:val="none" w:sz="0" w:space="0" w:color="auto"/>
      </w:divBdr>
    </w:div>
    <w:div w:id="1026104381">
      <w:bodyDiv w:val="1"/>
      <w:marLeft w:val="0"/>
      <w:marRight w:val="0"/>
      <w:marTop w:val="0"/>
      <w:marBottom w:val="0"/>
      <w:divBdr>
        <w:top w:val="none" w:sz="0" w:space="0" w:color="auto"/>
        <w:left w:val="none" w:sz="0" w:space="0" w:color="auto"/>
        <w:bottom w:val="none" w:sz="0" w:space="0" w:color="auto"/>
        <w:right w:val="none" w:sz="0" w:space="0" w:color="auto"/>
      </w:divBdr>
    </w:div>
    <w:div w:id="1027559942">
      <w:bodyDiv w:val="1"/>
      <w:marLeft w:val="0"/>
      <w:marRight w:val="0"/>
      <w:marTop w:val="0"/>
      <w:marBottom w:val="0"/>
      <w:divBdr>
        <w:top w:val="none" w:sz="0" w:space="0" w:color="auto"/>
        <w:left w:val="none" w:sz="0" w:space="0" w:color="auto"/>
        <w:bottom w:val="none" w:sz="0" w:space="0" w:color="auto"/>
        <w:right w:val="none" w:sz="0" w:space="0" w:color="auto"/>
      </w:divBdr>
    </w:div>
    <w:div w:id="1172716605">
      <w:bodyDiv w:val="1"/>
      <w:marLeft w:val="0"/>
      <w:marRight w:val="0"/>
      <w:marTop w:val="0"/>
      <w:marBottom w:val="0"/>
      <w:divBdr>
        <w:top w:val="none" w:sz="0" w:space="0" w:color="auto"/>
        <w:left w:val="none" w:sz="0" w:space="0" w:color="auto"/>
        <w:bottom w:val="none" w:sz="0" w:space="0" w:color="auto"/>
        <w:right w:val="none" w:sz="0" w:space="0" w:color="auto"/>
      </w:divBdr>
    </w:div>
    <w:div w:id="1184438492">
      <w:bodyDiv w:val="1"/>
      <w:marLeft w:val="0"/>
      <w:marRight w:val="0"/>
      <w:marTop w:val="0"/>
      <w:marBottom w:val="0"/>
      <w:divBdr>
        <w:top w:val="none" w:sz="0" w:space="0" w:color="auto"/>
        <w:left w:val="none" w:sz="0" w:space="0" w:color="auto"/>
        <w:bottom w:val="none" w:sz="0" w:space="0" w:color="auto"/>
        <w:right w:val="none" w:sz="0" w:space="0" w:color="auto"/>
      </w:divBdr>
    </w:div>
    <w:div w:id="1196433056">
      <w:bodyDiv w:val="1"/>
      <w:marLeft w:val="0"/>
      <w:marRight w:val="0"/>
      <w:marTop w:val="0"/>
      <w:marBottom w:val="0"/>
      <w:divBdr>
        <w:top w:val="none" w:sz="0" w:space="0" w:color="auto"/>
        <w:left w:val="none" w:sz="0" w:space="0" w:color="auto"/>
        <w:bottom w:val="none" w:sz="0" w:space="0" w:color="auto"/>
        <w:right w:val="none" w:sz="0" w:space="0" w:color="auto"/>
      </w:divBdr>
    </w:div>
    <w:div w:id="1315571428">
      <w:bodyDiv w:val="1"/>
      <w:marLeft w:val="0"/>
      <w:marRight w:val="0"/>
      <w:marTop w:val="0"/>
      <w:marBottom w:val="0"/>
      <w:divBdr>
        <w:top w:val="none" w:sz="0" w:space="0" w:color="auto"/>
        <w:left w:val="none" w:sz="0" w:space="0" w:color="auto"/>
        <w:bottom w:val="none" w:sz="0" w:space="0" w:color="auto"/>
        <w:right w:val="none" w:sz="0" w:space="0" w:color="auto"/>
      </w:divBdr>
    </w:div>
    <w:div w:id="1331911096">
      <w:bodyDiv w:val="1"/>
      <w:marLeft w:val="0"/>
      <w:marRight w:val="0"/>
      <w:marTop w:val="0"/>
      <w:marBottom w:val="0"/>
      <w:divBdr>
        <w:top w:val="none" w:sz="0" w:space="0" w:color="auto"/>
        <w:left w:val="none" w:sz="0" w:space="0" w:color="auto"/>
        <w:bottom w:val="none" w:sz="0" w:space="0" w:color="auto"/>
        <w:right w:val="none" w:sz="0" w:space="0" w:color="auto"/>
      </w:divBdr>
    </w:div>
    <w:div w:id="1348021378">
      <w:bodyDiv w:val="1"/>
      <w:marLeft w:val="0"/>
      <w:marRight w:val="0"/>
      <w:marTop w:val="0"/>
      <w:marBottom w:val="0"/>
      <w:divBdr>
        <w:top w:val="none" w:sz="0" w:space="0" w:color="auto"/>
        <w:left w:val="none" w:sz="0" w:space="0" w:color="auto"/>
        <w:bottom w:val="none" w:sz="0" w:space="0" w:color="auto"/>
        <w:right w:val="none" w:sz="0" w:space="0" w:color="auto"/>
      </w:divBdr>
    </w:div>
    <w:div w:id="1392188384">
      <w:bodyDiv w:val="1"/>
      <w:marLeft w:val="0"/>
      <w:marRight w:val="0"/>
      <w:marTop w:val="0"/>
      <w:marBottom w:val="0"/>
      <w:divBdr>
        <w:top w:val="none" w:sz="0" w:space="0" w:color="auto"/>
        <w:left w:val="none" w:sz="0" w:space="0" w:color="auto"/>
        <w:bottom w:val="none" w:sz="0" w:space="0" w:color="auto"/>
        <w:right w:val="none" w:sz="0" w:space="0" w:color="auto"/>
      </w:divBdr>
    </w:div>
    <w:div w:id="1577129722">
      <w:bodyDiv w:val="1"/>
      <w:marLeft w:val="0"/>
      <w:marRight w:val="0"/>
      <w:marTop w:val="0"/>
      <w:marBottom w:val="0"/>
      <w:divBdr>
        <w:top w:val="none" w:sz="0" w:space="0" w:color="auto"/>
        <w:left w:val="none" w:sz="0" w:space="0" w:color="auto"/>
        <w:bottom w:val="none" w:sz="0" w:space="0" w:color="auto"/>
        <w:right w:val="none" w:sz="0" w:space="0" w:color="auto"/>
      </w:divBdr>
      <w:divsChild>
        <w:div w:id="926619799">
          <w:marLeft w:val="0"/>
          <w:marRight w:val="0"/>
          <w:marTop w:val="0"/>
          <w:marBottom w:val="0"/>
          <w:divBdr>
            <w:top w:val="none" w:sz="0" w:space="0" w:color="auto"/>
            <w:left w:val="none" w:sz="0" w:space="0" w:color="auto"/>
            <w:bottom w:val="none" w:sz="0" w:space="0" w:color="auto"/>
            <w:right w:val="none" w:sz="0" w:space="0" w:color="auto"/>
          </w:divBdr>
        </w:div>
      </w:divsChild>
    </w:div>
    <w:div w:id="1604725251">
      <w:bodyDiv w:val="1"/>
      <w:marLeft w:val="0"/>
      <w:marRight w:val="0"/>
      <w:marTop w:val="0"/>
      <w:marBottom w:val="0"/>
      <w:divBdr>
        <w:top w:val="none" w:sz="0" w:space="0" w:color="auto"/>
        <w:left w:val="none" w:sz="0" w:space="0" w:color="auto"/>
        <w:bottom w:val="none" w:sz="0" w:space="0" w:color="auto"/>
        <w:right w:val="none" w:sz="0" w:space="0" w:color="auto"/>
      </w:divBdr>
      <w:divsChild>
        <w:div w:id="399442850">
          <w:marLeft w:val="274"/>
          <w:marRight w:val="0"/>
          <w:marTop w:val="115"/>
          <w:marBottom w:val="0"/>
          <w:divBdr>
            <w:top w:val="none" w:sz="0" w:space="0" w:color="auto"/>
            <w:left w:val="none" w:sz="0" w:space="0" w:color="auto"/>
            <w:bottom w:val="none" w:sz="0" w:space="0" w:color="auto"/>
            <w:right w:val="none" w:sz="0" w:space="0" w:color="auto"/>
          </w:divBdr>
        </w:div>
      </w:divsChild>
    </w:div>
    <w:div w:id="1740666389">
      <w:bodyDiv w:val="1"/>
      <w:marLeft w:val="0"/>
      <w:marRight w:val="0"/>
      <w:marTop w:val="0"/>
      <w:marBottom w:val="0"/>
      <w:divBdr>
        <w:top w:val="none" w:sz="0" w:space="0" w:color="auto"/>
        <w:left w:val="none" w:sz="0" w:space="0" w:color="auto"/>
        <w:bottom w:val="none" w:sz="0" w:space="0" w:color="auto"/>
        <w:right w:val="none" w:sz="0" w:space="0" w:color="auto"/>
      </w:divBdr>
    </w:div>
    <w:div w:id="1795244963">
      <w:bodyDiv w:val="1"/>
      <w:marLeft w:val="0"/>
      <w:marRight w:val="0"/>
      <w:marTop w:val="0"/>
      <w:marBottom w:val="0"/>
      <w:divBdr>
        <w:top w:val="none" w:sz="0" w:space="0" w:color="auto"/>
        <w:left w:val="none" w:sz="0" w:space="0" w:color="auto"/>
        <w:bottom w:val="none" w:sz="0" w:space="0" w:color="auto"/>
        <w:right w:val="none" w:sz="0" w:space="0" w:color="auto"/>
      </w:divBdr>
      <w:divsChild>
        <w:div w:id="1063454476">
          <w:marLeft w:val="835"/>
          <w:marRight w:val="0"/>
          <w:marTop w:val="96"/>
          <w:marBottom w:val="0"/>
          <w:divBdr>
            <w:top w:val="none" w:sz="0" w:space="0" w:color="auto"/>
            <w:left w:val="none" w:sz="0" w:space="0" w:color="auto"/>
            <w:bottom w:val="none" w:sz="0" w:space="0" w:color="auto"/>
            <w:right w:val="none" w:sz="0" w:space="0" w:color="auto"/>
          </w:divBdr>
        </w:div>
      </w:divsChild>
    </w:div>
    <w:div w:id="2013335324">
      <w:bodyDiv w:val="1"/>
      <w:marLeft w:val="0"/>
      <w:marRight w:val="0"/>
      <w:marTop w:val="0"/>
      <w:marBottom w:val="0"/>
      <w:divBdr>
        <w:top w:val="none" w:sz="0" w:space="0" w:color="auto"/>
        <w:left w:val="none" w:sz="0" w:space="0" w:color="auto"/>
        <w:bottom w:val="none" w:sz="0" w:space="0" w:color="auto"/>
        <w:right w:val="none" w:sz="0" w:space="0" w:color="auto"/>
      </w:divBdr>
      <w:divsChild>
        <w:div w:id="846137608">
          <w:marLeft w:val="0"/>
          <w:marRight w:val="0"/>
          <w:marTop w:val="0"/>
          <w:marBottom w:val="0"/>
          <w:divBdr>
            <w:top w:val="none" w:sz="0" w:space="0" w:color="auto"/>
            <w:left w:val="none" w:sz="0" w:space="0" w:color="auto"/>
            <w:bottom w:val="none" w:sz="0" w:space="0" w:color="auto"/>
            <w:right w:val="none" w:sz="0" w:space="0" w:color="auto"/>
          </w:divBdr>
        </w:div>
      </w:divsChild>
    </w:div>
    <w:div w:id="2039433252">
      <w:bodyDiv w:val="1"/>
      <w:marLeft w:val="0"/>
      <w:marRight w:val="0"/>
      <w:marTop w:val="0"/>
      <w:marBottom w:val="0"/>
      <w:divBdr>
        <w:top w:val="none" w:sz="0" w:space="0" w:color="auto"/>
        <w:left w:val="none" w:sz="0" w:space="0" w:color="auto"/>
        <w:bottom w:val="none" w:sz="0" w:space="0" w:color="auto"/>
        <w:right w:val="none" w:sz="0" w:space="0" w:color="auto"/>
      </w:divBdr>
    </w:div>
    <w:div w:id="2111585874">
      <w:bodyDiv w:val="1"/>
      <w:marLeft w:val="0"/>
      <w:marRight w:val="0"/>
      <w:marTop w:val="0"/>
      <w:marBottom w:val="0"/>
      <w:divBdr>
        <w:top w:val="none" w:sz="0" w:space="0" w:color="auto"/>
        <w:left w:val="none" w:sz="0" w:space="0" w:color="auto"/>
        <w:bottom w:val="none" w:sz="0" w:space="0" w:color="auto"/>
        <w:right w:val="none" w:sz="0" w:space="0" w:color="auto"/>
      </w:divBdr>
      <w:divsChild>
        <w:div w:id="1490899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ftp/tsg_ran/WG2_RL2/TSGR2_106/Docs/R2-190826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35423-54DC-4AEC-ABEA-9C896545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1</Pages>
  <Words>4171</Words>
  <Characters>23776</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email discussion [93bis#07][NB-IOT] RACH open issues</vt:lpstr>
      <vt:lpstr>Summary of email discussion [93bis#07][NB-IOT] RACH open issues</vt:lpstr>
    </vt:vector>
  </TitlesOfParts>
  <Company>CATT</Company>
  <LinksUpToDate>false</LinksUpToDate>
  <CharactersWithSpaces>27892</CharactersWithSpaces>
  <SharedDoc>false</SharedDoc>
  <HLinks>
    <vt:vector size="48" baseType="variant">
      <vt:variant>
        <vt:i4>2293783</vt:i4>
      </vt:variant>
      <vt:variant>
        <vt:i4>24</vt:i4>
      </vt:variant>
      <vt:variant>
        <vt:i4>0</vt:i4>
      </vt:variant>
      <vt:variant>
        <vt:i4>5</vt:i4>
      </vt:variant>
      <vt:variant>
        <vt:lpwstr>http://www.3gpp.org/ftp/tsg_ran/WG2_RL2/TSGR2_104/Docs/R2-1817808.zip</vt:lpwstr>
      </vt:variant>
      <vt:variant>
        <vt:lpwstr/>
      </vt:variant>
      <vt:variant>
        <vt:i4>2818068</vt:i4>
      </vt:variant>
      <vt:variant>
        <vt:i4>21</vt:i4>
      </vt:variant>
      <vt:variant>
        <vt:i4>0</vt:i4>
      </vt:variant>
      <vt:variant>
        <vt:i4>5</vt:i4>
      </vt:variant>
      <vt:variant>
        <vt:lpwstr>http://www.3gpp.org/ftp/tsg_ran/WG2_RL2/TSGR2_104/Docs/R2-1817784.zip</vt:lpwstr>
      </vt:variant>
      <vt:variant>
        <vt:lpwstr/>
      </vt:variant>
      <vt:variant>
        <vt:i4>2424851</vt:i4>
      </vt:variant>
      <vt:variant>
        <vt:i4>18</vt:i4>
      </vt:variant>
      <vt:variant>
        <vt:i4>0</vt:i4>
      </vt:variant>
      <vt:variant>
        <vt:i4>5</vt:i4>
      </vt:variant>
      <vt:variant>
        <vt:lpwstr>http://www.3gpp.org/ftp/tsg_ran/WG2_RL2/TSGR2_104/Docs/R2-1817561.zip</vt:lpwstr>
      </vt:variant>
      <vt:variant>
        <vt:lpwstr/>
      </vt:variant>
      <vt:variant>
        <vt:i4>2293779</vt:i4>
      </vt:variant>
      <vt:variant>
        <vt:i4>15</vt:i4>
      </vt:variant>
      <vt:variant>
        <vt:i4>0</vt:i4>
      </vt:variant>
      <vt:variant>
        <vt:i4>5</vt:i4>
      </vt:variant>
      <vt:variant>
        <vt:lpwstr>http://www.3gpp.org/ftp/tsg_ran/WG2_RL2/TSGR2_104/Docs/R2-1817501.zip</vt:lpwstr>
      </vt:variant>
      <vt:variant>
        <vt:lpwstr/>
      </vt:variant>
      <vt:variant>
        <vt:i4>2555925</vt:i4>
      </vt:variant>
      <vt:variant>
        <vt:i4>12</vt:i4>
      </vt:variant>
      <vt:variant>
        <vt:i4>0</vt:i4>
      </vt:variant>
      <vt:variant>
        <vt:i4>5</vt:i4>
      </vt:variant>
      <vt:variant>
        <vt:lpwstr>http://www.3gpp.org/ftp/tsg_ran/WG2_RL2/TSGR2_104/Docs/R2-1817042.zip</vt:lpwstr>
      </vt:variant>
      <vt:variant>
        <vt:lpwstr/>
      </vt:variant>
      <vt:variant>
        <vt:i4>2097172</vt:i4>
      </vt:variant>
      <vt:variant>
        <vt:i4>9</vt:i4>
      </vt:variant>
      <vt:variant>
        <vt:i4>0</vt:i4>
      </vt:variant>
      <vt:variant>
        <vt:i4>5</vt:i4>
      </vt:variant>
      <vt:variant>
        <vt:lpwstr>http://www.3gpp.org/ftp/tsg_ran/WG2_RL2/TSGR2_104/Docs/R2-1816427.zip</vt:lpwstr>
      </vt:variant>
      <vt:variant>
        <vt:lpwstr/>
      </vt:variant>
      <vt:variant>
        <vt:i4>2228247</vt:i4>
      </vt:variant>
      <vt:variant>
        <vt:i4>6</vt:i4>
      </vt:variant>
      <vt:variant>
        <vt:i4>0</vt:i4>
      </vt:variant>
      <vt:variant>
        <vt:i4>5</vt:i4>
      </vt:variant>
      <vt:variant>
        <vt:lpwstr>http://www.3gpp.org/ftp/tsg_ran/WG2_RL2/TSGR2_104/Docs/R2-1816404.zip</vt:lpwstr>
      </vt:variant>
      <vt:variant>
        <vt:lpwstr/>
      </vt:variant>
      <vt:variant>
        <vt:i4>2490394</vt:i4>
      </vt:variant>
      <vt:variant>
        <vt:i4>3</vt:i4>
      </vt:variant>
      <vt:variant>
        <vt:i4>0</vt:i4>
      </vt:variant>
      <vt:variant>
        <vt:i4>5</vt:i4>
      </vt:variant>
      <vt:variant>
        <vt:lpwstr>http://www.3gpp.org/ftp/tsg_ran/WG2_RL2/TSGR2_104/Docs/R2-1817558.zip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 [93bis#07][NB-IOT] RACH open issues</dc:title>
  <dc:subject/>
  <dc:creator>CATT</dc:creator>
  <cp:keywords>CTPClassification=CTP_IC:VisualMarkings=</cp:keywords>
  <cp:lastModifiedBy>Huawei</cp:lastModifiedBy>
  <cp:revision>4</cp:revision>
  <cp:lastPrinted>2018-03-14T08:00:00Z</cp:lastPrinted>
  <dcterms:created xsi:type="dcterms:W3CDTF">2019-11-08T15:58:00Z</dcterms:created>
  <dcterms:modified xsi:type="dcterms:W3CDTF">2019-11-11T08:17:00Z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(3)c1+9oDdKTBmT1kgBOloieMSTMOrlC2R+OdWi0dcRpFtiuTsEiIZws/pWE8SD01Tw6yAe04Kz_x000d_
RkmagFn+S+OorFln12hDF5xge7EkncSbn22Nx77aSzWgPFpvhHgDfGYWw+Sesnz5FHQGypuM_x000d_
2YVHzCOPKcO7vDuVj8hpJHrpl8T8ttf3CEXbA5fFr3/4uhUxQZCaP4k+3XVMb7k2bW3K4wQb_x000d_
hJp/c/eVFsd3Wc/+3f</vt:lpwstr>
  </property>
  <property fmtid="{D5CDD505-2E9C-101B-9397-08002B2CF9AE}" pid="4" name="_2015_ms_pID_725343_00">
    <vt:lpwstr>_2015_ms_pID_725343</vt:lpwstr>
  </property>
  <property fmtid="{D5CDD505-2E9C-101B-9397-08002B2CF9AE}" pid="5" name="_2015_ms_pID_7253431">
    <vt:lpwstr>0jhQ2BszuAqq5A5OjhWLxqqJ+wtZZJHZ85O3Ih2gUUVhbHnJcQd0xh_x000d_
ltVMxdt7A1Azoacn+drgNMLYUO266MvOmGl8Rtq4e0Q0hDxV66LMGTekgmCco8KoAatbfWsc_x000d_
el6CkgKt2Y0+VIeaE9u5YnsSnL2Kq8EugQO5jG1MblzhyBTYa5abmzcWJC5og9tJNOEQWb2K_x000d_
zxX1rrX6IV6VVgFPa89Nr/Md/Weu8v+esQXD</vt:lpwstr>
  </property>
  <property fmtid="{D5CDD505-2E9C-101B-9397-08002B2CF9AE}" pid="6" name="_2015_ms_pID_7253431_00">
    <vt:lpwstr>_2015_ms_pID_7253431</vt:lpwstr>
  </property>
  <property fmtid="{D5CDD505-2E9C-101B-9397-08002B2CF9AE}" pid="7" name="_2015_ms_pID_7253432">
    <vt:lpwstr>eN9q7eRevRi1LjSSMVF7zi1QyevfZu7ZgWj4_x000d_
b8WjldonAIUgquRPwXJpLnTGrs5cUA==</vt:lpwstr>
  </property>
  <property fmtid="{D5CDD505-2E9C-101B-9397-08002B2CF9AE}" pid="8" name="_2015_ms_pID_7253432_00">
    <vt:lpwstr>_2015_ms_pID_7253432</vt:lpwstr>
  </property>
  <property fmtid="{D5CDD505-2E9C-101B-9397-08002B2CF9AE}" pid="9" name="TitusGUID">
    <vt:lpwstr>8f846e0e-d151-4d17-bced-ac021c25f6d4</vt:lpwstr>
  </property>
  <property fmtid="{D5CDD505-2E9C-101B-9397-08002B2CF9AE}" pid="10" name="CTP_BU">
    <vt:lpwstr>NEXT GEN AND STANDARDS GROUP</vt:lpwstr>
  </property>
  <property fmtid="{D5CDD505-2E9C-101B-9397-08002B2CF9AE}" pid="11" name="CTP_TimeStamp">
    <vt:lpwstr>2016-11-01 10:13:41Z</vt:lpwstr>
  </property>
  <property fmtid="{D5CDD505-2E9C-101B-9397-08002B2CF9AE}" pid="12" name="_NewReviewCycle">
    <vt:lpwstr/>
  </property>
  <property fmtid="{D5CDD505-2E9C-101B-9397-08002B2CF9AE}" pid="13" name="CTPClassification">
    <vt:lpwstr>CTP_IC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1573460075</vt:lpwstr>
  </property>
</Properties>
</file>